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DE40E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A0F1F" w:rsidRPr="004A0F1F">
        <w:rPr>
          <w:rFonts w:ascii="Arial" w:eastAsia="宋体" w:hAnsi="Arial"/>
          <w:b/>
          <w:i/>
          <w:noProof/>
          <w:color w:val="auto"/>
          <w:sz w:val="28"/>
          <w:lang w:eastAsia="en-US"/>
        </w:rPr>
        <w:t>S2-2202478</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A6EE7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BB1571">
        <w:rPr>
          <w:rFonts w:ascii="Arial" w:hAnsi="Arial" w:cs="Arial"/>
          <w:b/>
        </w:rPr>
        <w:t>Mobility procedures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B953F2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8E1D22">
        <w:rPr>
          <w:rFonts w:ascii="Arial" w:hAnsi="Arial" w:cs="Arial"/>
          <w:b/>
        </w:rPr>
        <w:t>9</w:t>
      </w:r>
    </w:p>
    <w:p w14:paraId="6A312EB1" w14:textId="3B9217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8E1D22">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1DE24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7F7642">
        <w:rPr>
          <w:rFonts w:ascii="Arial" w:hAnsi="Arial" w:cs="Arial"/>
          <w:i/>
        </w:rPr>
        <w:t>mobility performance</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6C2C9D3F" w:rsidR="0045615A" w:rsidRDefault="00286CAD" w:rsidP="008754B1">
      <w:pPr>
        <w:jc w:val="both"/>
        <w:rPr>
          <w:rFonts w:eastAsiaTheme="minorEastAsia"/>
          <w:lang w:eastAsia="zh-CN"/>
        </w:rPr>
      </w:pPr>
      <w:r>
        <w:rPr>
          <w:lang w:val="en-US" w:eastAsia="zh-CN"/>
        </w:rPr>
        <w:t>This solution addresses KI#</w:t>
      </w:r>
      <w:r w:rsidR="00513333">
        <w:rPr>
          <w:lang w:val="en-US" w:eastAsia="zh-CN"/>
        </w:rPr>
        <w:t>2</w:t>
      </w:r>
      <w:r>
        <w:rPr>
          <w:lang w:val="en-US" w:eastAsia="zh-CN"/>
        </w:rPr>
        <w:t xml:space="preserve"> “</w:t>
      </w:r>
      <w:r w:rsidR="00513333">
        <w:t>Efficient mobility for UEs</w:t>
      </w:r>
      <w:r w:rsidR="00513333" w:rsidRPr="00A62FD1">
        <w:t xml:space="preserve"> connect</w:t>
      </w:r>
      <w:r w:rsidR="00513333">
        <w:t>ing</w:t>
      </w:r>
      <w:r w:rsidR="00513333" w:rsidRPr="00A62FD1">
        <w:t xml:space="preserve"> to/disconnect</w:t>
      </w:r>
      <w:r w:rsidR="00513333">
        <w:t>ing</w:t>
      </w:r>
      <w:r w:rsidR="00513333" w:rsidRPr="00A62FD1">
        <w:t xml:space="preserve"> from VMR</w:t>
      </w:r>
      <w:r>
        <w:rPr>
          <w:lang w:val="en-US" w:eastAsia="zh-CN"/>
        </w:rPr>
        <w:t>”</w:t>
      </w:r>
      <w:r w:rsidR="00747628">
        <w:rPr>
          <w:lang w:val="en-US" w:eastAsia="zh-CN"/>
        </w:rPr>
        <w:t xml:space="preserve"> and KI#3 “</w:t>
      </w:r>
      <w:r w:rsidR="0083124F" w:rsidRPr="0083124F">
        <w:rPr>
          <w:lang w:val="en-US" w:eastAsia="zh-CN"/>
        </w:rPr>
        <w:t>Efficient mobility and service continuity when served by VMR</w:t>
      </w:r>
      <w:r w:rsidR="00747628">
        <w:rPr>
          <w:lang w:val="en-US" w:eastAsia="zh-CN"/>
        </w:rPr>
        <w:t>”</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129633B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217B7">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19EDFB" w14:textId="77777777" w:rsidR="00F5624D" w:rsidRPr="00F5624D" w:rsidRDefault="00F5624D" w:rsidP="00F5624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2" w:name="_Toc93486472"/>
      <w:bookmarkStart w:id="3" w:name="_Toc96617610"/>
      <w:bookmarkStart w:id="4" w:name="_Toc96617628"/>
      <w:bookmarkEnd w:id="1"/>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2"/>
      <w:bookmarkEnd w:id="3"/>
    </w:p>
    <w:p w14:paraId="73CBA54D" w14:textId="77777777" w:rsidR="00F5624D" w:rsidRPr="00F5624D" w:rsidRDefault="00F5624D" w:rsidP="00F5624D">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66916332"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7297687A"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358FFF11"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7038F4A2"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0DD34D"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317012E8"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33921145"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05AD4662" w14:textId="2BA7FFEE" w:rsidR="00F5624D" w:rsidRPr="00F5624D" w:rsidRDefault="006409FC" w:rsidP="006409FC">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1F01AE5D" w14:textId="2D2EE043" w:rsidR="00F5624D" w:rsidRPr="0042466D" w:rsidRDefault="00F5624D" w:rsidP="00F56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A0A383" w14:textId="77777777" w:rsidR="00322C0D" w:rsidRPr="00322C0D" w:rsidRDefault="00322C0D" w:rsidP="00322C0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322C0D">
        <w:rPr>
          <w:rFonts w:ascii="Arial" w:eastAsia="等线" w:hAnsi="Arial"/>
          <w:color w:val="auto"/>
          <w:sz w:val="32"/>
          <w:lang w:eastAsia="en-US"/>
        </w:rPr>
        <w:t>6.0</w:t>
      </w:r>
      <w:r w:rsidRPr="00322C0D">
        <w:rPr>
          <w:rFonts w:ascii="Arial" w:eastAsia="等线" w:hAnsi="Arial"/>
          <w:color w:val="auto"/>
          <w:sz w:val="32"/>
          <w:lang w:eastAsia="en-US"/>
        </w:rPr>
        <w:tab/>
        <w:t>Mapping of solutions to key issues</w:t>
      </w:r>
      <w:bookmarkEnd w:id="4"/>
    </w:p>
    <w:p w14:paraId="36ADAB89" w14:textId="77777777" w:rsidR="00322C0D" w:rsidRPr="00322C0D" w:rsidRDefault="00322C0D" w:rsidP="00322C0D">
      <w:pPr>
        <w:keepLines/>
        <w:overflowPunct/>
        <w:autoSpaceDE/>
        <w:autoSpaceDN/>
        <w:adjustRightInd/>
        <w:ind w:left="1135" w:hanging="851"/>
        <w:textAlignment w:val="auto"/>
        <w:rPr>
          <w:rFonts w:eastAsia="等线"/>
          <w:color w:val="FF0000"/>
          <w:lang w:eastAsia="zh-CN"/>
        </w:rPr>
      </w:pPr>
      <w:r w:rsidRPr="00322C0D">
        <w:rPr>
          <w:rFonts w:eastAsia="等线"/>
          <w:color w:val="FF0000"/>
          <w:lang w:eastAsia="en-US"/>
        </w:rPr>
        <w:t>Editor's note:</w:t>
      </w:r>
      <w:r w:rsidRPr="00322C0D">
        <w:rPr>
          <w:rFonts w:eastAsia="等线"/>
          <w:color w:val="FF0000"/>
          <w:lang w:eastAsia="en-US"/>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22C0D" w:rsidRPr="00322C0D" w14:paraId="2434D519" w14:textId="77777777" w:rsidTr="00E34F00">
        <w:tc>
          <w:tcPr>
            <w:tcW w:w="1038" w:type="dxa"/>
            <w:tcBorders>
              <w:top w:val="single" w:sz="4" w:space="0" w:color="auto"/>
              <w:left w:val="single" w:sz="4" w:space="0" w:color="auto"/>
              <w:bottom w:val="single" w:sz="4" w:space="0" w:color="auto"/>
              <w:right w:val="single" w:sz="4" w:space="0" w:color="auto"/>
            </w:tcBorders>
          </w:tcPr>
          <w:p w14:paraId="3F9A838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5B4CD4D"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Key Issues</w:t>
            </w:r>
          </w:p>
        </w:tc>
      </w:tr>
      <w:tr w:rsidR="00322C0D" w:rsidRPr="00322C0D" w14:paraId="1B1C48A7" w14:textId="77777777" w:rsidTr="00E34F00">
        <w:tc>
          <w:tcPr>
            <w:tcW w:w="1038" w:type="dxa"/>
            <w:tcBorders>
              <w:top w:val="single" w:sz="4" w:space="0" w:color="auto"/>
              <w:left w:val="single" w:sz="4" w:space="0" w:color="auto"/>
              <w:bottom w:val="single" w:sz="4" w:space="0" w:color="auto"/>
              <w:right w:val="single" w:sz="4" w:space="0" w:color="auto"/>
            </w:tcBorders>
            <w:hideMark/>
          </w:tcPr>
          <w:p w14:paraId="19DFD68F"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B36E173" w14:textId="563620F9" w:rsidR="00322C0D" w:rsidRPr="00322C0D" w:rsidRDefault="00431DE1" w:rsidP="00322C0D">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4T21:03:00Z">
              <w:r>
                <w:rPr>
                  <w:rFonts w:ascii="Arial" w:eastAsia="等线" w:hAnsi="Arial" w:hint="eastAsia"/>
                  <w:b/>
                  <w:color w:val="auto"/>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4373C6C7" w14:textId="7385B97B" w:rsidR="00322C0D" w:rsidRPr="00322C0D" w:rsidRDefault="00B763AA" w:rsidP="00322C0D">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4T11:12:00Z">
              <w:r>
                <w:rPr>
                  <w:rFonts w:ascii="Arial" w:eastAsia="等线" w:hAnsi="Arial" w:hint="eastAsia"/>
                  <w:b/>
                  <w:color w:val="auto"/>
                  <w:sz w:val="18"/>
                  <w:lang w:eastAsia="zh-CN"/>
                </w:rPr>
                <w:t>2</w:t>
              </w:r>
            </w:ins>
          </w:p>
        </w:tc>
        <w:tc>
          <w:tcPr>
            <w:tcW w:w="1389" w:type="dxa"/>
            <w:tcBorders>
              <w:top w:val="single" w:sz="4" w:space="0" w:color="auto"/>
              <w:left w:val="single" w:sz="4" w:space="0" w:color="auto"/>
              <w:bottom w:val="single" w:sz="4" w:space="0" w:color="auto"/>
              <w:right w:val="single" w:sz="4" w:space="0" w:color="auto"/>
            </w:tcBorders>
          </w:tcPr>
          <w:p w14:paraId="4B9D9D81" w14:textId="2F0D593B" w:rsidR="00322C0D" w:rsidRPr="00322C0D" w:rsidRDefault="00DD46F7" w:rsidP="00322C0D">
            <w:pPr>
              <w:keepNext/>
              <w:keepLines/>
              <w:overflowPunct/>
              <w:autoSpaceDE/>
              <w:autoSpaceDN/>
              <w:adjustRightInd/>
              <w:spacing w:after="0"/>
              <w:jc w:val="center"/>
              <w:textAlignment w:val="auto"/>
              <w:rPr>
                <w:rFonts w:ascii="Arial" w:eastAsia="等线" w:hAnsi="Arial"/>
                <w:b/>
                <w:color w:val="auto"/>
                <w:sz w:val="18"/>
                <w:lang w:eastAsia="zh-CN"/>
              </w:rPr>
            </w:pPr>
            <w:ins w:id="9" w:author="vivo" w:date="2022-03-16T23:15:00Z">
              <w:r>
                <w:rPr>
                  <w:rFonts w:ascii="Arial" w:eastAsia="等线" w:hAnsi="Arial" w:hint="eastAsia"/>
                  <w:b/>
                  <w:color w:val="auto"/>
                  <w:sz w:val="18"/>
                  <w:lang w:eastAsia="zh-CN"/>
                </w:rPr>
                <w:t>3</w:t>
              </w:r>
            </w:ins>
          </w:p>
        </w:tc>
        <w:tc>
          <w:tcPr>
            <w:tcW w:w="1389" w:type="dxa"/>
            <w:tcBorders>
              <w:top w:val="single" w:sz="4" w:space="0" w:color="auto"/>
              <w:left w:val="single" w:sz="4" w:space="0" w:color="auto"/>
              <w:bottom w:val="single" w:sz="4" w:space="0" w:color="auto"/>
              <w:right w:val="single" w:sz="4" w:space="0" w:color="auto"/>
            </w:tcBorders>
          </w:tcPr>
          <w:p w14:paraId="78B03633"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r>
      <w:tr w:rsidR="00322C0D" w:rsidRPr="00322C0D" w14:paraId="716EB869" w14:textId="77777777" w:rsidTr="00E34F00">
        <w:tc>
          <w:tcPr>
            <w:tcW w:w="1038" w:type="dxa"/>
            <w:tcBorders>
              <w:top w:val="single" w:sz="4" w:space="0" w:color="auto"/>
              <w:left w:val="single" w:sz="4" w:space="0" w:color="auto"/>
              <w:bottom w:val="single" w:sz="4" w:space="0" w:color="auto"/>
              <w:right w:val="single" w:sz="4" w:space="0" w:color="auto"/>
            </w:tcBorders>
          </w:tcPr>
          <w:p w14:paraId="271BE78A" w14:textId="63F830BE" w:rsidR="00322C0D" w:rsidRPr="00322C0D" w:rsidRDefault="00674901" w:rsidP="00322C0D">
            <w:pPr>
              <w:keepNext/>
              <w:keepLines/>
              <w:overflowPunct/>
              <w:autoSpaceDE/>
              <w:autoSpaceDN/>
              <w:adjustRightInd/>
              <w:spacing w:after="0"/>
              <w:jc w:val="center"/>
              <w:textAlignment w:val="auto"/>
              <w:rPr>
                <w:rFonts w:ascii="Arial" w:eastAsia="等线" w:hAnsi="Arial"/>
                <w:b/>
                <w:color w:val="auto"/>
                <w:sz w:val="18"/>
                <w:lang w:eastAsia="zh-CN"/>
              </w:rPr>
            </w:pPr>
            <w:ins w:id="10" w:author="vivo" w:date="2022-03-14T11:13:00Z">
              <w:r>
                <w:rPr>
                  <w:rFonts w:ascii="Arial" w:eastAsia="等线" w:hAnsi="Arial"/>
                  <w:b/>
                  <w:color w:val="auto"/>
                  <w:sz w:val="18"/>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748E6DCD" w14:textId="666979E1"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717350E" w14:textId="6C298696" w:rsidR="00322C0D" w:rsidRPr="00322C0D" w:rsidRDefault="00B763AA" w:rsidP="00322C0D">
            <w:pPr>
              <w:keepNext/>
              <w:keepLines/>
              <w:overflowPunct/>
              <w:autoSpaceDE/>
              <w:autoSpaceDN/>
              <w:adjustRightInd/>
              <w:spacing w:after="0"/>
              <w:jc w:val="center"/>
              <w:textAlignment w:val="auto"/>
              <w:rPr>
                <w:rFonts w:ascii="Arial" w:eastAsia="等线" w:hAnsi="Arial"/>
                <w:color w:val="auto"/>
                <w:sz w:val="18"/>
                <w:lang w:eastAsia="zh-CN"/>
              </w:rPr>
            </w:pPr>
            <w:ins w:id="11" w:author="vivo" w:date="2022-03-14T11:13: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05B1CFF" w14:textId="2E24FABC" w:rsidR="00322C0D" w:rsidRPr="00322C0D" w:rsidRDefault="00DD46F7" w:rsidP="00322C0D">
            <w:pPr>
              <w:keepNext/>
              <w:keepLines/>
              <w:overflowPunct/>
              <w:autoSpaceDE/>
              <w:autoSpaceDN/>
              <w:adjustRightInd/>
              <w:spacing w:after="0"/>
              <w:jc w:val="center"/>
              <w:textAlignment w:val="auto"/>
              <w:rPr>
                <w:rFonts w:ascii="Arial" w:eastAsia="等线" w:hAnsi="Arial"/>
                <w:color w:val="auto"/>
                <w:sz w:val="18"/>
                <w:lang w:eastAsia="zh-CN"/>
              </w:rPr>
            </w:pPr>
            <w:ins w:id="12" w:author="vivo" w:date="2022-03-16T23:1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2744457"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7B97D09D" w14:textId="77777777" w:rsidTr="00E34F00">
        <w:tc>
          <w:tcPr>
            <w:tcW w:w="1038" w:type="dxa"/>
            <w:tcBorders>
              <w:top w:val="single" w:sz="4" w:space="0" w:color="auto"/>
              <w:left w:val="single" w:sz="4" w:space="0" w:color="auto"/>
              <w:bottom w:val="single" w:sz="4" w:space="0" w:color="auto"/>
              <w:right w:val="single" w:sz="4" w:space="0" w:color="auto"/>
            </w:tcBorders>
          </w:tcPr>
          <w:p w14:paraId="3FA5894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4C8F7F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81063C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7D1B5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32207F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052ABF8B" w14:textId="77777777" w:rsidTr="00E34F00">
        <w:tc>
          <w:tcPr>
            <w:tcW w:w="1038" w:type="dxa"/>
            <w:tcBorders>
              <w:top w:val="single" w:sz="4" w:space="0" w:color="auto"/>
              <w:left w:val="single" w:sz="4" w:space="0" w:color="auto"/>
              <w:bottom w:val="single" w:sz="4" w:space="0" w:color="auto"/>
              <w:right w:val="single" w:sz="4" w:space="0" w:color="auto"/>
            </w:tcBorders>
          </w:tcPr>
          <w:p w14:paraId="0A2B011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ED4773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ED45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47D05A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B4F1D7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36683943" w14:textId="77777777" w:rsidTr="00E34F00">
        <w:tc>
          <w:tcPr>
            <w:tcW w:w="1038" w:type="dxa"/>
            <w:tcBorders>
              <w:top w:val="single" w:sz="4" w:space="0" w:color="auto"/>
              <w:left w:val="single" w:sz="4" w:space="0" w:color="auto"/>
              <w:bottom w:val="single" w:sz="4" w:space="0" w:color="auto"/>
              <w:right w:val="single" w:sz="4" w:space="0" w:color="auto"/>
            </w:tcBorders>
          </w:tcPr>
          <w:p w14:paraId="5402F26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19B7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59AD28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F8C5E8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139C8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2D7BC69F" w14:textId="77777777" w:rsidTr="00E34F00">
        <w:tc>
          <w:tcPr>
            <w:tcW w:w="1038" w:type="dxa"/>
            <w:tcBorders>
              <w:top w:val="single" w:sz="4" w:space="0" w:color="auto"/>
              <w:left w:val="single" w:sz="4" w:space="0" w:color="auto"/>
              <w:bottom w:val="single" w:sz="4" w:space="0" w:color="auto"/>
              <w:right w:val="single" w:sz="4" w:space="0" w:color="auto"/>
            </w:tcBorders>
          </w:tcPr>
          <w:p w14:paraId="576999D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9402A3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DA081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181FB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29371A6"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bl>
    <w:p w14:paraId="007F8906" w14:textId="77777777" w:rsidR="00322C0D" w:rsidRPr="00322C0D" w:rsidRDefault="00322C0D" w:rsidP="00322C0D">
      <w:pPr>
        <w:overflowPunct/>
        <w:autoSpaceDE/>
        <w:autoSpaceDN/>
        <w:adjustRightInd/>
        <w:textAlignment w:val="auto"/>
        <w:rPr>
          <w:rFonts w:eastAsia="等线"/>
          <w:color w:val="auto"/>
          <w:lang w:eastAsia="en-US"/>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7AAA1174"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3" w:name="_Toc97289436"/>
      <w:r w:rsidRPr="000832EC">
        <w:rPr>
          <w:rFonts w:ascii="Arial" w:eastAsia="等线" w:hAnsi="Arial"/>
          <w:color w:val="auto"/>
          <w:sz w:val="32"/>
          <w:lang w:eastAsia="zh-CN"/>
        </w:rPr>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30588A">
        <w:rPr>
          <w:rFonts w:ascii="Arial" w:eastAsia="等线" w:hAnsi="Arial"/>
          <w:color w:val="auto"/>
          <w:sz w:val="32"/>
          <w:lang w:eastAsia="en-US"/>
        </w:rPr>
        <w:t>M</w:t>
      </w:r>
      <w:r w:rsidR="00207CE3">
        <w:rPr>
          <w:rFonts w:ascii="Arial" w:eastAsia="等线" w:hAnsi="Arial"/>
          <w:color w:val="auto"/>
          <w:sz w:val="32"/>
          <w:lang w:eastAsia="en-US"/>
        </w:rPr>
        <w:t>obil</w:t>
      </w:r>
      <w:r w:rsidR="005A7D1E">
        <w:rPr>
          <w:rFonts w:ascii="Arial" w:eastAsia="等线" w:hAnsi="Arial"/>
          <w:color w:val="auto"/>
          <w:sz w:val="32"/>
          <w:lang w:eastAsia="en-US"/>
        </w:rPr>
        <w:t>ity</w:t>
      </w:r>
      <w:r w:rsidR="00207CE3">
        <w:rPr>
          <w:rFonts w:ascii="Arial" w:eastAsia="等线" w:hAnsi="Arial"/>
          <w:color w:val="auto"/>
          <w:sz w:val="32"/>
          <w:lang w:eastAsia="en-US"/>
        </w:rPr>
        <w:t xml:space="preserve"> procedure</w:t>
      </w:r>
      <w:bookmarkEnd w:id="13"/>
      <w:r w:rsidR="00550657">
        <w:rPr>
          <w:rFonts w:ascii="Arial" w:eastAsia="等线" w:hAnsi="Arial"/>
          <w:color w:val="auto"/>
          <w:sz w:val="32"/>
          <w:lang w:eastAsia="en-US"/>
        </w:rPr>
        <w:t>s</w:t>
      </w:r>
    </w:p>
    <w:p w14:paraId="5BC56F3C" w14:textId="422299F9"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4"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r>
      <w:bookmarkEnd w:id="14"/>
      <w:r w:rsidR="00A03288" w:rsidRPr="00A03288">
        <w:rPr>
          <w:rFonts w:ascii="Arial" w:eastAsia="等线" w:hAnsi="Arial"/>
          <w:color w:val="auto"/>
          <w:sz w:val="28"/>
          <w:lang w:eastAsia="ko-KR"/>
        </w:rPr>
        <w:t>General</w:t>
      </w:r>
    </w:p>
    <w:p w14:paraId="56454F39" w14:textId="47CA0536" w:rsidR="000832EC" w:rsidRPr="000832EC" w:rsidRDefault="000832EC" w:rsidP="000832EC">
      <w:pPr>
        <w:overflowPunct/>
        <w:autoSpaceDE/>
        <w:autoSpaceDN/>
        <w:adjustRightInd/>
        <w:textAlignment w:val="auto"/>
        <w:rPr>
          <w:rFonts w:eastAsia="等线"/>
          <w:color w:val="auto"/>
          <w:lang w:eastAsia="ko-KR"/>
        </w:rPr>
      </w:pPr>
      <w:r w:rsidRPr="000832EC">
        <w:rPr>
          <w:rFonts w:eastAsia="等线"/>
          <w:color w:val="auto"/>
          <w:lang w:eastAsia="ko-KR"/>
        </w:rPr>
        <w:t>This solution addresses Key Issue #</w:t>
      </w:r>
      <w:r w:rsidR="00207CE3">
        <w:rPr>
          <w:rFonts w:eastAsia="等线"/>
          <w:color w:val="auto"/>
          <w:lang w:eastAsia="ko-KR"/>
        </w:rPr>
        <w:t>2</w:t>
      </w:r>
      <w:r w:rsidR="00B42CF8">
        <w:rPr>
          <w:rFonts w:eastAsia="等线"/>
          <w:color w:val="auto"/>
          <w:lang w:eastAsia="ko-KR"/>
        </w:rPr>
        <w:t xml:space="preserve"> and Key Issue #3</w:t>
      </w:r>
      <w:r w:rsidR="00A157F6">
        <w:rPr>
          <w:rFonts w:eastAsia="等线"/>
          <w:color w:val="auto"/>
          <w:lang w:eastAsia="ko-KR"/>
        </w:rPr>
        <w:t xml:space="preserve"> for mobility</w:t>
      </w:r>
      <w:r w:rsidRPr="000832EC">
        <w:rPr>
          <w:rFonts w:eastAsia="等线"/>
          <w:color w:val="auto"/>
          <w:lang w:eastAsia="ko-KR"/>
        </w:rPr>
        <w:t>.</w:t>
      </w:r>
    </w:p>
    <w:p w14:paraId="7B1DD225" w14:textId="247034C1" w:rsidR="000D3EF5" w:rsidRDefault="000D3EF5" w:rsidP="000D3EF5">
      <w:pPr>
        <w:overflowPunct/>
        <w:autoSpaceDE/>
        <w:autoSpaceDN/>
        <w:adjustRightInd/>
        <w:textAlignment w:val="auto"/>
        <w:rPr>
          <w:ins w:id="15" w:author="vivo" w:date="2022-04-06T19:05:00Z"/>
          <w:rFonts w:eastAsia="等线"/>
          <w:color w:val="auto"/>
          <w:lang w:eastAsia="ko-KR"/>
        </w:rPr>
      </w:pPr>
      <w:bookmarkStart w:id="16" w:name="_Toc97289438"/>
      <w:ins w:id="17" w:author="vivo" w:date="2022-04-06T19:05:00Z">
        <w:r>
          <w:rPr>
            <w:rFonts w:eastAsia="等线"/>
            <w:color w:val="auto"/>
            <w:lang w:eastAsia="ko-KR"/>
          </w:rPr>
          <w:t>Th</w:t>
        </w:r>
        <w:r>
          <w:rPr>
            <w:rFonts w:eastAsia="等线"/>
            <w:color w:val="auto"/>
            <w:lang w:eastAsia="ko-KR"/>
          </w:rPr>
          <w:t xml:space="preserve">is solution assumes </w:t>
        </w:r>
      </w:ins>
      <w:ins w:id="18" w:author="vivo" w:date="2022-04-06T19:15:00Z">
        <w:r w:rsidR="00F50AD7">
          <w:rPr>
            <w:rFonts w:eastAsia="等线"/>
            <w:color w:val="auto"/>
            <w:lang w:eastAsia="ko-KR"/>
          </w:rPr>
          <w:t xml:space="preserve">that </w:t>
        </w:r>
      </w:ins>
      <w:ins w:id="19" w:author="vivo" w:date="2022-04-06T19:07:00Z">
        <w:r w:rsidR="008F732F">
          <w:rPr>
            <w:rFonts w:eastAsia="等线"/>
            <w:color w:val="auto"/>
            <w:lang w:eastAsia="ko-KR"/>
          </w:rPr>
          <w:t xml:space="preserve">the TACs allowed to be broadcasted by the Mobile Base Station Relay </w:t>
        </w:r>
      </w:ins>
      <w:ins w:id="20" w:author="vivo" w:date="2022-04-06T19:15:00Z">
        <w:r w:rsidR="00F50AD7">
          <w:rPr>
            <w:rFonts w:eastAsia="等线"/>
            <w:color w:val="auto"/>
            <w:lang w:eastAsia="ko-KR"/>
          </w:rPr>
          <w:t>are</w:t>
        </w:r>
      </w:ins>
      <w:ins w:id="21" w:author="vivo" w:date="2022-04-06T19:07:00Z">
        <w:r w:rsidR="008F732F">
          <w:rPr>
            <w:rFonts w:eastAsia="等线"/>
            <w:color w:val="auto"/>
            <w:lang w:eastAsia="ko-KR"/>
          </w:rPr>
          <w:t xml:space="preserve"> pre-configured, </w:t>
        </w:r>
      </w:ins>
      <w:ins w:id="22" w:author="vivo" w:date="2022-04-06T19:15:00Z">
        <w:r w:rsidR="00B23E50">
          <w:rPr>
            <w:rFonts w:eastAsia="等线"/>
            <w:color w:val="auto"/>
            <w:lang w:eastAsia="ko-KR"/>
          </w:rPr>
          <w:t>and</w:t>
        </w:r>
      </w:ins>
      <w:ins w:id="23" w:author="vivo" w:date="2022-04-06T19:07:00Z">
        <w:r w:rsidR="008F732F">
          <w:rPr>
            <w:rFonts w:eastAsia="等线"/>
            <w:color w:val="auto"/>
            <w:lang w:eastAsia="ko-KR"/>
          </w:rPr>
          <w:t xml:space="preserve"> the </w:t>
        </w:r>
        <w:proofErr w:type="spellStart"/>
        <w:r w:rsidR="008F732F">
          <w:rPr>
            <w:rFonts w:eastAsia="等线"/>
            <w:color w:val="auto"/>
            <w:lang w:eastAsia="ko-KR"/>
          </w:rPr>
          <w:t>gNB</w:t>
        </w:r>
        <w:proofErr w:type="spellEnd"/>
        <w:r w:rsidR="008F732F">
          <w:rPr>
            <w:rFonts w:eastAsia="等线"/>
            <w:color w:val="auto"/>
            <w:lang w:eastAsia="ko-KR"/>
          </w:rPr>
          <w:t>-CU is able to instruct the Mobile Base Station Relay</w:t>
        </w:r>
      </w:ins>
      <w:ins w:id="24" w:author="vivo" w:date="2022-04-06T19:16:00Z">
        <w:r w:rsidR="00B23E50">
          <w:rPr>
            <w:rFonts w:eastAsia="等线"/>
            <w:color w:val="auto"/>
            <w:lang w:eastAsia="ko-KR"/>
          </w:rPr>
          <w:t xml:space="preserve"> to broadcast</w:t>
        </w:r>
      </w:ins>
      <w:ins w:id="25" w:author="vivo" w:date="2022-04-06T19:18:00Z">
        <w:r w:rsidR="00B27247">
          <w:rPr>
            <w:rFonts w:eastAsia="等线"/>
            <w:color w:val="auto"/>
            <w:lang w:eastAsia="ko-KR"/>
          </w:rPr>
          <w:t xml:space="preserve"> one of them</w:t>
        </w:r>
      </w:ins>
      <w:ins w:id="26" w:author="vivo" w:date="2022-04-06T19:19:00Z">
        <w:r w:rsidR="00FC3255">
          <w:rPr>
            <w:rFonts w:eastAsia="等线"/>
            <w:color w:val="auto"/>
            <w:lang w:eastAsia="ko-KR"/>
          </w:rPr>
          <w:t>, which</w:t>
        </w:r>
      </w:ins>
      <w:ins w:id="27" w:author="vivo" w:date="2022-04-06T19:18:00Z">
        <w:r w:rsidR="00B27247">
          <w:rPr>
            <w:rFonts w:eastAsia="等线"/>
            <w:color w:val="auto"/>
            <w:lang w:eastAsia="ko-KR"/>
          </w:rPr>
          <w:t xml:space="preserve"> can be changed when the </w:t>
        </w:r>
        <w:proofErr w:type="spellStart"/>
        <w:r w:rsidR="00B27247">
          <w:rPr>
            <w:rFonts w:eastAsia="等线"/>
            <w:color w:val="auto"/>
            <w:lang w:eastAsia="ko-KR"/>
          </w:rPr>
          <w:t>gNB</w:t>
        </w:r>
        <w:proofErr w:type="spellEnd"/>
        <w:r w:rsidR="00B27247">
          <w:rPr>
            <w:rFonts w:eastAsia="等线"/>
            <w:color w:val="auto"/>
            <w:lang w:eastAsia="ko-KR"/>
          </w:rPr>
          <w:t xml:space="preserve">-CU changed or determined by the </w:t>
        </w:r>
        <w:proofErr w:type="spellStart"/>
        <w:r w:rsidR="00B27247">
          <w:rPr>
            <w:rFonts w:eastAsia="等线"/>
            <w:color w:val="auto"/>
            <w:lang w:eastAsia="ko-KR"/>
          </w:rPr>
          <w:t>gNB</w:t>
        </w:r>
        <w:proofErr w:type="spellEnd"/>
        <w:r w:rsidR="00B27247">
          <w:rPr>
            <w:rFonts w:eastAsia="等线"/>
            <w:color w:val="auto"/>
            <w:lang w:eastAsia="ko-KR"/>
          </w:rPr>
          <w:t>-CU</w:t>
        </w:r>
      </w:ins>
      <w:ins w:id="28" w:author="vivo" w:date="2022-04-06T19:07:00Z">
        <w:r w:rsidR="008F732F">
          <w:rPr>
            <w:rFonts w:eastAsia="等线"/>
            <w:color w:val="auto"/>
            <w:lang w:eastAsia="ko-KR"/>
          </w:rPr>
          <w:t>.</w:t>
        </w:r>
      </w:ins>
      <w:ins w:id="29" w:author="vivo" w:date="2022-04-06T19:05:00Z">
        <w:r>
          <w:rPr>
            <w:rFonts w:eastAsia="等线"/>
            <w:color w:val="auto"/>
            <w:lang w:eastAsia="ko-KR"/>
          </w:rPr>
          <w:t xml:space="preserve"> </w:t>
        </w:r>
      </w:ins>
      <w:ins w:id="30" w:author="vivo" w:date="2022-04-06T19:16:00Z">
        <w:r w:rsidR="00B23E50">
          <w:rPr>
            <w:rFonts w:eastAsia="等线"/>
            <w:color w:val="auto"/>
            <w:lang w:eastAsia="ko-KR"/>
          </w:rPr>
          <w:t>The pre-configuration</w:t>
        </w:r>
      </w:ins>
      <w:ins w:id="31" w:author="vivo" w:date="2022-04-06T19:19:00Z">
        <w:r w:rsidR="00101679">
          <w:rPr>
            <w:rFonts w:eastAsia="等线"/>
            <w:color w:val="auto"/>
            <w:lang w:eastAsia="ko-KR"/>
          </w:rPr>
          <w:t xml:space="preserve"> of TACs</w:t>
        </w:r>
      </w:ins>
      <w:ins w:id="32" w:author="vivo" w:date="2022-04-06T19:16:00Z">
        <w:r w:rsidR="00B23E50">
          <w:rPr>
            <w:rFonts w:eastAsia="等线"/>
            <w:color w:val="auto"/>
            <w:lang w:eastAsia="ko-KR"/>
          </w:rPr>
          <w:t xml:space="preserve"> for a Mobile Base Station Relay is able to be obtained by the AMF serving the UE</w:t>
        </w:r>
      </w:ins>
      <w:ins w:id="33" w:author="vivo" w:date="2022-04-06T19:19:00Z">
        <w:r w:rsidR="007258D3">
          <w:rPr>
            <w:rFonts w:eastAsia="等线"/>
            <w:color w:val="auto"/>
            <w:lang w:eastAsia="ko-KR"/>
          </w:rPr>
          <w:t xml:space="preserve"> if the UE camps on the Mobile Base Station Relay</w:t>
        </w:r>
      </w:ins>
      <w:ins w:id="34" w:author="vivo" w:date="2022-04-06T19:16:00Z">
        <w:r w:rsidR="00B23E50">
          <w:rPr>
            <w:rFonts w:eastAsia="等线"/>
            <w:color w:val="auto"/>
            <w:lang w:eastAsia="ko-KR"/>
          </w:rPr>
          <w:t xml:space="preserve">, and </w:t>
        </w:r>
      </w:ins>
      <w:ins w:id="35" w:author="vivo" w:date="2022-04-06T19:19:00Z">
        <w:r w:rsidR="007258D3">
          <w:rPr>
            <w:rFonts w:eastAsia="等线"/>
            <w:color w:val="auto"/>
            <w:lang w:eastAsia="ko-KR"/>
          </w:rPr>
          <w:t xml:space="preserve">the </w:t>
        </w:r>
      </w:ins>
      <w:ins w:id="36" w:author="vivo" w:date="2022-04-06T19:16:00Z">
        <w:r w:rsidR="00B23E50">
          <w:rPr>
            <w:rFonts w:eastAsia="等线"/>
            <w:color w:val="auto"/>
            <w:lang w:eastAsia="ko-KR"/>
          </w:rPr>
          <w:t>Registration Area con</w:t>
        </w:r>
      </w:ins>
      <w:ins w:id="37" w:author="vivo" w:date="2022-04-06T19:17:00Z">
        <w:r w:rsidR="00B23E50">
          <w:rPr>
            <w:rFonts w:eastAsia="等线"/>
            <w:color w:val="auto"/>
            <w:lang w:eastAsia="ko-KR"/>
          </w:rPr>
          <w:t>figur</w:t>
        </w:r>
      </w:ins>
      <w:ins w:id="38" w:author="vivo" w:date="2022-04-06T19:19:00Z">
        <w:r w:rsidR="007258D3">
          <w:rPr>
            <w:rFonts w:eastAsia="等线"/>
            <w:color w:val="auto"/>
            <w:lang w:eastAsia="ko-KR"/>
          </w:rPr>
          <w:t>ed for the</w:t>
        </w:r>
      </w:ins>
      <w:ins w:id="39" w:author="vivo" w:date="2022-04-06T19:20:00Z">
        <w:r w:rsidR="007258D3">
          <w:rPr>
            <w:rFonts w:eastAsia="等线"/>
            <w:color w:val="auto"/>
            <w:lang w:eastAsia="ko-KR"/>
          </w:rPr>
          <w:t xml:space="preserve"> UE </w:t>
        </w:r>
      </w:ins>
      <w:ins w:id="40" w:author="vivo" w:date="2022-04-06T19:17:00Z">
        <w:r w:rsidR="00B23E50">
          <w:rPr>
            <w:rFonts w:eastAsia="等线"/>
            <w:color w:val="auto"/>
            <w:lang w:eastAsia="ko-KR"/>
          </w:rPr>
          <w:t>includes those TACs so that the UE will not perform mobility registration</w:t>
        </w:r>
        <w:bookmarkStart w:id="41" w:name="_GoBack"/>
        <w:bookmarkEnd w:id="41"/>
        <w:r w:rsidR="00B23E50">
          <w:rPr>
            <w:rFonts w:eastAsia="等线"/>
            <w:color w:val="auto"/>
            <w:lang w:eastAsia="ko-KR"/>
          </w:rPr>
          <w:t>.</w:t>
        </w:r>
      </w:ins>
    </w:p>
    <w:p w14:paraId="3BFD33DF" w14:textId="07CA68AE"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6"/>
      <w:r w:rsidR="00A52E18">
        <w:rPr>
          <w:rFonts w:ascii="Arial" w:eastAsia="等线" w:hAnsi="Arial"/>
          <w:color w:val="auto"/>
          <w:sz w:val="28"/>
          <w:lang w:eastAsia="en-US"/>
        </w:rPr>
        <w:t>s</w:t>
      </w:r>
    </w:p>
    <w:p w14:paraId="00478925" w14:textId="243A5CA9" w:rsidR="00F25EE4" w:rsidRDefault="00F25EE4" w:rsidP="00F25EE4">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r w:rsidR="00290CA3">
        <w:rPr>
          <w:rFonts w:eastAsia="等线"/>
          <w:color w:val="auto"/>
          <w:lang w:eastAsia="ko-KR"/>
        </w:rPr>
        <w:t>mobility management:</w:t>
      </w:r>
    </w:p>
    <w:bookmarkStart w:id="42" w:name="_Toc97289439"/>
    <w:p w14:paraId="03956E8A" w14:textId="41CBB10A" w:rsidR="00A17023" w:rsidRPr="000832EC" w:rsidRDefault="00BE4049" w:rsidP="00A17023">
      <w:pPr>
        <w:keepNext/>
        <w:keepLines/>
        <w:overflowPunct/>
        <w:autoSpaceDE/>
        <w:autoSpaceDN/>
        <w:adjustRightInd/>
        <w:spacing w:before="60"/>
        <w:jc w:val="center"/>
        <w:textAlignment w:val="auto"/>
        <w:rPr>
          <w:rFonts w:ascii="Arial" w:eastAsia="等线" w:hAnsi="Arial"/>
          <w:b/>
          <w:color w:val="auto"/>
          <w:lang w:eastAsia="en-US"/>
        </w:rPr>
      </w:pPr>
      <w:r>
        <w:object w:dxaOrig="8994" w:dyaOrig="6781" w14:anchorId="203EBD4D">
          <v:shape id="_x0000_i1026" type="#_x0000_t75" style="width:381.4pt;height:287.45pt" o:ole="">
            <v:imagedata r:id="rId13" o:title=""/>
          </v:shape>
          <o:OLEObject Type="Embed" ProgID="Visio.Drawing.15" ShapeID="_x0000_i1026" DrawAspect="Content" ObjectID="_1710778564" r:id="rId14"/>
        </w:object>
      </w:r>
    </w:p>
    <w:p w14:paraId="16BE60D4" w14:textId="49840572" w:rsidR="00A17023" w:rsidRPr="000832EC" w:rsidRDefault="00A17023" w:rsidP="00A1702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sidR="00A20540">
        <w:rPr>
          <w:rFonts w:ascii="Arial" w:eastAsia="等线" w:hAnsi="Arial"/>
          <w:b/>
          <w:color w:val="auto"/>
          <w:lang w:eastAsia="en-US"/>
        </w:rPr>
        <w:t xml:space="preserve">Data </w:t>
      </w:r>
      <w:r w:rsidR="003365E1">
        <w:rPr>
          <w:rFonts w:ascii="Arial" w:eastAsia="等线" w:hAnsi="Arial"/>
          <w:b/>
          <w:color w:val="auto"/>
          <w:lang w:eastAsia="en-US"/>
        </w:rPr>
        <w:t>model</w:t>
      </w:r>
      <w:r w:rsidR="00284B44">
        <w:rPr>
          <w:rFonts w:ascii="Arial" w:eastAsia="等线" w:hAnsi="Arial"/>
          <w:b/>
          <w:color w:val="auto"/>
          <w:lang w:eastAsia="en-US"/>
        </w:rPr>
        <w:t xml:space="preserve"> for mobility management</w:t>
      </w:r>
    </w:p>
    <w:p w14:paraId="4342EAE7" w14:textId="6916AA75" w:rsidR="00844BD5" w:rsidRDefault="00844BD5" w:rsidP="00844BD5">
      <w:pPr>
        <w:overflowPunct/>
        <w:autoSpaceDE/>
        <w:autoSpaceDN/>
        <w:adjustRightInd/>
        <w:textAlignment w:val="auto"/>
        <w:rPr>
          <w:color w:val="auto"/>
          <w:lang w:eastAsia="ko-KR"/>
        </w:rPr>
      </w:pPr>
      <w:r>
        <w:rPr>
          <w:color w:val="auto"/>
          <w:lang w:eastAsia="ko-KR"/>
        </w:rPr>
        <w:t xml:space="preserve">Each UE is served by an AMF (AMF serving UE, A.K.A. AMF-UE), which holds the UE Context. When the UE is relayed by a MBSR, the UE Context will include a Link ID linking to the MBSR that is dynamically assigned by the AMF. </w:t>
      </w:r>
      <w:r w:rsidR="008974DE">
        <w:rPr>
          <w:color w:val="auto"/>
          <w:lang w:eastAsia="ko-KR"/>
        </w:rPr>
        <w:t>The Link ID includes AMF ID ind</w:t>
      </w:r>
      <w:r w:rsidR="008136AC">
        <w:rPr>
          <w:color w:val="auto"/>
          <w:lang w:eastAsia="ko-KR"/>
        </w:rPr>
        <w:t xml:space="preserve">icating the AMF assigning the Link ID. </w:t>
      </w:r>
      <w:r>
        <w:rPr>
          <w:color w:val="auto"/>
          <w:lang w:eastAsia="ko-KR"/>
        </w:rPr>
        <w:t xml:space="preserve">The UEs served by the same AMF and relayed by the same MBSR will be assigned with same Link ID. The UE Context also includes an AMF ID </w:t>
      </w:r>
      <w:r w:rsidR="00305F1E">
        <w:rPr>
          <w:color w:val="auto"/>
          <w:lang w:eastAsia="ko-KR"/>
        </w:rPr>
        <w:t>associat</w:t>
      </w:r>
      <w:r w:rsidR="00D745D9">
        <w:rPr>
          <w:color w:val="auto"/>
          <w:lang w:eastAsia="ko-KR"/>
        </w:rPr>
        <w:t>ing</w:t>
      </w:r>
      <w:r w:rsidR="00305F1E">
        <w:rPr>
          <w:color w:val="auto"/>
          <w:lang w:eastAsia="ko-KR"/>
        </w:rPr>
        <w:t xml:space="preserve"> with the Link ID, the AMF ID </w:t>
      </w:r>
      <w:r>
        <w:rPr>
          <w:color w:val="auto"/>
          <w:lang w:eastAsia="ko-KR"/>
        </w:rPr>
        <w:t>indicat</w:t>
      </w:r>
      <w:r w:rsidR="00305F1E">
        <w:rPr>
          <w:color w:val="auto"/>
          <w:lang w:eastAsia="ko-KR"/>
        </w:rPr>
        <w:t xml:space="preserve">es </w:t>
      </w:r>
      <w:r>
        <w:rPr>
          <w:color w:val="auto"/>
          <w:lang w:eastAsia="ko-KR"/>
        </w:rPr>
        <w:t xml:space="preserve">the AMF serving the MBSR. The 5G-GUTI included in the UE Context may be </w:t>
      </w:r>
      <w:r>
        <w:rPr>
          <w:color w:val="auto"/>
          <w:lang w:eastAsia="ko-KR"/>
        </w:rPr>
        <w:lastRenderedPageBreak/>
        <w:t>assigned by another AMF</w:t>
      </w:r>
      <w:r w:rsidR="00BC7C96">
        <w:rPr>
          <w:color w:val="auto"/>
          <w:lang w:eastAsia="ko-KR"/>
        </w:rPr>
        <w:t>-UE</w:t>
      </w:r>
      <w:r>
        <w:rPr>
          <w:color w:val="auto"/>
          <w:lang w:eastAsia="ko-KR"/>
        </w:rPr>
        <w:t xml:space="preserve"> if the UE does not perform mobility registration when moving with the MBSR</w:t>
      </w:r>
      <w:r w:rsidR="00C05CEF">
        <w:rPr>
          <w:color w:val="auto"/>
          <w:lang w:eastAsia="ko-KR"/>
        </w:rPr>
        <w:t xml:space="preserve"> (c.f. clause 6.Y.3.1</w:t>
      </w:r>
      <w:r w:rsidR="0046355A">
        <w:rPr>
          <w:color w:val="auto"/>
          <w:lang w:eastAsia="ko-KR"/>
        </w:rPr>
        <w:t>, 6.Y.3.3, and 6.Y.3.4</w:t>
      </w:r>
      <w:r w:rsidR="00C05CEF">
        <w:rPr>
          <w:color w:val="auto"/>
          <w:lang w:eastAsia="ko-KR"/>
        </w:rPr>
        <w:t>)</w:t>
      </w:r>
      <w:r>
        <w:rPr>
          <w:color w:val="auto"/>
          <w:lang w:eastAsia="ko-KR"/>
        </w:rPr>
        <w:t>.</w:t>
      </w:r>
    </w:p>
    <w:p w14:paraId="24F1F6F6" w14:textId="60878ADF" w:rsidR="00260CAF" w:rsidRDefault="00EF6482" w:rsidP="0061438B">
      <w:pPr>
        <w:overflowPunct/>
        <w:autoSpaceDE/>
        <w:autoSpaceDN/>
        <w:adjustRightInd/>
        <w:textAlignment w:val="auto"/>
        <w:rPr>
          <w:rFonts w:eastAsia="等线"/>
          <w:color w:val="auto"/>
          <w:lang w:eastAsia="ko-KR"/>
        </w:rPr>
      </w:pPr>
      <w:r>
        <w:rPr>
          <w:rFonts w:eastAsia="等线"/>
          <w:color w:val="auto"/>
          <w:lang w:eastAsia="ko-KR"/>
        </w:rPr>
        <w:t xml:space="preserve">Each </w:t>
      </w:r>
      <w:r w:rsidR="00956B92">
        <w:rPr>
          <w:rFonts w:eastAsia="等线" w:hint="eastAsia"/>
          <w:color w:val="auto"/>
          <w:lang w:eastAsia="zh-CN"/>
        </w:rPr>
        <w:t>Mo</w:t>
      </w:r>
      <w:r w:rsidR="00956B92">
        <w:rPr>
          <w:rFonts w:eastAsia="等线"/>
          <w:color w:val="auto"/>
          <w:lang w:eastAsia="ko-KR"/>
        </w:rPr>
        <w:t>bile Base Station Relay (</w:t>
      </w:r>
      <w:r>
        <w:rPr>
          <w:rFonts w:eastAsia="等线"/>
          <w:color w:val="auto"/>
          <w:lang w:eastAsia="ko-KR"/>
        </w:rPr>
        <w:t>MBSR</w:t>
      </w:r>
      <w:r w:rsidR="00956B92">
        <w:rPr>
          <w:rFonts w:eastAsia="等线"/>
          <w:color w:val="auto"/>
          <w:lang w:eastAsia="ko-KR"/>
        </w:rPr>
        <w:t>)</w:t>
      </w:r>
      <w:r>
        <w:rPr>
          <w:rFonts w:eastAsia="等线"/>
          <w:color w:val="auto"/>
          <w:lang w:eastAsia="ko-KR"/>
        </w:rPr>
        <w:t xml:space="preserve"> is served by a</w:t>
      </w:r>
      <w:r w:rsidR="00D42283">
        <w:rPr>
          <w:rFonts w:eastAsia="等线"/>
          <w:color w:val="auto"/>
          <w:lang w:eastAsia="ko-KR"/>
        </w:rPr>
        <w:t>n</w:t>
      </w:r>
      <w:r>
        <w:rPr>
          <w:rFonts w:eastAsia="等线"/>
          <w:color w:val="auto"/>
          <w:lang w:eastAsia="ko-KR"/>
        </w:rPr>
        <w:t xml:space="preserve"> AMF (AMF serving MBSR</w:t>
      </w:r>
      <w:r w:rsidR="004F62D7">
        <w:rPr>
          <w:rFonts w:eastAsia="等线"/>
          <w:color w:val="auto"/>
          <w:lang w:eastAsia="ko-KR"/>
        </w:rPr>
        <w:t>, A.K.A. AMF-MBSR</w:t>
      </w:r>
      <w:r>
        <w:rPr>
          <w:rFonts w:eastAsia="等线"/>
          <w:color w:val="auto"/>
          <w:lang w:eastAsia="ko-KR"/>
        </w:rPr>
        <w:t>)</w:t>
      </w:r>
      <w:r w:rsidR="00E73C72">
        <w:rPr>
          <w:rFonts w:eastAsia="等线"/>
          <w:color w:val="auto"/>
          <w:lang w:eastAsia="ko-KR"/>
        </w:rPr>
        <w:t xml:space="preserve">, which holds the MBSR Context. The MBSR Context includes </w:t>
      </w:r>
      <w:r w:rsidR="00260CAF">
        <w:rPr>
          <w:rFonts w:eastAsia="等线"/>
          <w:color w:val="auto"/>
          <w:lang w:eastAsia="ko-KR"/>
        </w:rPr>
        <w:t>the dynamic MBSR ID (i.e., 5G-GUTI)</w:t>
      </w:r>
      <w:r w:rsidR="00135092">
        <w:rPr>
          <w:rFonts w:eastAsia="等线"/>
          <w:color w:val="auto"/>
          <w:lang w:eastAsia="ko-KR"/>
        </w:rPr>
        <w:t xml:space="preserve"> that known by NG-RAN</w:t>
      </w:r>
      <w:r w:rsidR="00260CAF">
        <w:rPr>
          <w:rFonts w:eastAsia="等线"/>
          <w:color w:val="auto"/>
          <w:lang w:eastAsia="ko-KR"/>
        </w:rPr>
        <w:t xml:space="preserve">, and </w:t>
      </w:r>
      <w:r w:rsidR="00FA0760">
        <w:rPr>
          <w:rFonts w:eastAsia="等线"/>
          <w:color w:val="auto"/>
          <w:lang w:eastAsia="ko-KR"/>
        </w:rPr>
        <w:t xml:space="preserve">includes </w:t>
      </w:r>
      <w:r w:rsidR="00A63B2C">
        <w:rPr>
          <w:rFonts w:eastAsia="等线"/>
          <w:color w:val="auto"/>
          <w:lang w:eastAsia="ko-KR"/>
        </w:rPr>
        <w:t>multiple</w:t>
      </w:r>
      <w:r w:rsidR="00260CAF">
        <w:rPr>
          <w:rFonts w:eastAsia="等线"/>
          <w:color w:val="auto"/>
          <w:lang w:eastAsia="ko-KR"/>
        </w:rPr>
        <w:t xml:space="preserve"> Link ID</w:t>
      </w:r>
      <w:r w:rsidR="00A63B2C">
        <w:rPr>
          <w:rFonts w:eastAsia="等线"/>
          <w:color w:val="auto"/>
          <w:lang w:eastAsia="ko-KR"/>
        </w:rPr>
        <w:t>s</w:t>
      </w:r>
      <w:r w:rsidR="00260CAF">
        <w:rPr>
          <w:rFonts w:eastAsia="等线"/>
          <w:color w:val="auto"/>
          <w:lang w:eastAsia="ko-KR"/>
        </w:rPr>
        <w:t xml:space="preserve"> that</w:t>
      </w:r>
      <w:r>
        <w:rPr>
          <w:rFonts w:eastAsia="等线"/>
          <w:color w:val="auto"/>
          <w:lang w:eastAsia="ko-KR"/>
        </w:rPr>
        <w:t xml:space="preserve"> dynamically assign</w:t>
      </w:r>
      <w:r w:rsidR="00260CAF">
        <w:rPr>
          <w:rFonts w:eastAsia="等线"/>
          <w:color w:val="auto"/>
          <w:lang w:eastAsia="ko-KR"/>
        </w:rPr>
        <w:t>ed</w:t>
      </w:r>
      <w:r>
        <w:rPr>
          <w:rFonts w:eastAsia="等线"/>
          <w:color w:val="auto"/>
          <w:lang w:eastAsia="ko-KR"/>
        </w:rPr>
        <w:t xml:space="preserve"> </w:t>
      </w:r>
      <w:r w:rsidR="00260CAF">
        <w:rPr>
          <w:rFonts w:eastAsia="等线"/>
          <w:color w:val="auto"/>
          <w:lang w:eastAsia="ko-KR"/>
        </w:rPr>
        <w:t>by AMF</w:t>
      </w:r>
      <w:r w:rsidR="00766784">
        <w:rPr>
          <w:rFonts w:eastAsia="等线"/>
          <w:color w:val="auto"/>
          <w:lang w:eastAsia="ko-KR"/>
        </w:rPr>
        <w:t>s</w:t>
      </w:r>
      <w:r w:rsidR="00260CAF">
        <w:rPr>
          <w:rFonts w:eastAsia="等线"/>
          <w:color w:val="auto"/>
          <w:lang w:eastAsia="ko-KR"/>
        </w:rPr>
        <w:t xml:space="preserve"> serving </w:t>
      </w:r>
      <w:r w:rsidR="00766784">
        <w:rPr>
          <w:rFonts w:eastAsia="等线"/>
          <w:color w:val="auto"/>
          <w:lang w:eastAsia="ko-KR"/>
        </w:rPr>
        <w:t xml:space="preserve">the </w:t>
      </w:r>
      <w:r w:rsidR="00260CAF">
        <w:rPr>
          <w:rFonts w:eastAsia="等线"/>
          <w:color w:val="auto"/>
          <w:lang w:eastAsia="ko-KR"/>
        </w:rPr>
        <w:t>UE</w:t>
      </w:r>
      <w:r w:rsidR="00766784">
        <w:rPr>
          <w:rFonts w:eastAsia="等线"/>
          <w:color w:val="auto"/>
          <w:lang w:eastAsia="ko-KR"/>
        </w:rPr>
        <w:t>s</w:t>
      </w:r>
      <w:r w:rsidR="00260CAF">
        <w:rPr>
          <w:rFonts w:eastAsia="等线"/>
          <w:color w:val="auto"/>
          <w:lang w:eastAsia="ko-KR"/>
        </w:rPr>
        <w:t xml:space="preserve"> that relayed by the MBSR.</w:t>
      </w:r>
      <w:r w:rsidR="00FE05B0">
        <w:rPr>
          <w:rFonts w:eastAsia="等线"/>
          <w:color w:val="auto"/>
          <w:lang w:eastAsia="ko-KR"/>
        </w:rPr>
        <w:t xml:space="preserve"> </w:t>
      </w:r>
      <w:r w:rsidR="006C4817">
        <w:rPr>
          <w:rFonts w:eastAsia="等线"/>
          <w:color w:val="auto"/>
          <w:lang w:eastAsia="ko-KR"/>
        </w:rPr>
        <w:t>D</w:t>
      </w:r>
      <w:r w:rsidR="00FE05B0">
        <w:rPr>
          <w:rFonts w:eastAsia="等线"/>
          <w:color w:val="auto"/>
          <w:lang w:eastAsia="ko-KR"/>
        </w:rPr>
        <w:t>ifferent Link ID in the MBSR Context indicates different AMF</w:t>
      </w:r>
      <w:r w:rsidR="00F33A58">
        <w:rPr>
          <w:rFonts w:eastAsia="等线"/>
          <w:color w:val="auto"/>
          <w:lang w:eastAsia="ko-KR"/>
        </w:rPr>
        <w:t>.</w:t>
      </w:r>
    </w:p>
    <w:p w14:paraId="30259F78" w14:textId="67674606" w:rsidR="00AD6C09" w:rsidRPr="00AD6C09" w:rsidRDefault="00AD6C09" w:rsidP="0061438B">
      <w:pPr>
        <w:overflowPunct/>
        <w:autoSpaceDE/>
        <w:autoSpaceDN/>
        <w:adjustRightInd/>
        <w:textAlignment w:val="auto"/>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he NG-RAN serving a MBSR holds the MBSR Context that includ</w:t>
      </w:r>
      <w:r w:rsidR="00154FEE">
        <w:rPr>
          <w:rFonts w:eastAsiaTheme="minorEastAsia"/>
          <w:color w:val="auto"/>
          <w:lang w:eastAsia="zh-CN"/>
        </w:rPr>
        <w:t>es</w:t>
      </w:r>
      <w:r>
        <w:rPr>
          <w:rFonts w:eastAsiaTheme="minorEastAsia"/>
          <w:color w:val="auto"/>
          <w:lang w:eastAsia="zh-CN"/>
        </w:rPr>
        <w:t xml:space="preserve"> one or more Link IDs</w:t>
      </w:r>
      <w:r w:rsidR="00635285">
        <w:rPr>
          <w:rFonts w:eastAsiaTheme="minorEastAsia" w:hint="eastAsia"/>
          <w:color w:val="auto"/>
          <w:lang w:eastAsia="zh-CN"/>
        </w:rPr>
        <w:t>,</w:t>
      </w:r>
      <w:r w:rsidR="00635285">
        <w:rPr>
          <w:rFonts w:eastAsiaTheme="minorEastAsia"/>
          <w:color w:val="auto"/>
          <w:lang w:eastAsia="zh-CN"/>
        </w:rPr>
        <w:t xml:space="preserve"> each Link ID associates with one or more UEs</w:t>
      </w:r>
      <w:r w:rsidR="00F26D24">
        <w:rPr>
          <w:rFonts w:eastAsiaTheme="minorEastAsia"/>
          <w:color w:val="auto"/>
          <w:lang w:eastAsia="zh-CN"/>
        </w:rPr>
        <w:t>.</w:t>
      </w:r>
      <w:r w:rsidR="00FF31F4">
        <w:rPr>
          <w:rFonts w:eastAsiaTheme="minorEastAsia"/>
          <w:color w:val="auto"/>
          <w:lang w:eastAsia="zh-CN"/>
        </w:rPr>
        <w:t xml:space="preserve"> </w:t>
      </w:r>
      <w:r w:rsidR="00FF31F4">
        <w:rPr>
          <w:rFonts w:eastAsiaTheme="minorEastAsia" w:hint="eastAsia"/>
          <w:color w:val="auto"/>
          <w:lang w:eastAsia="zh-CN"/>
        </w:rPr>
        <w:t>In</w:t>
      </w:r>
      <w:r w:rsidR="00FF31F4">
        <w:rPr>
          <w:rFonts w:eastAsiaTheme="minorEastAsia"/>
          <w:color w:val="auto"/>
          <w:lang w:eastAsia="zh-CN"/>
        </w:rPr>
        <w:t xml:space="preserve"> case the UE does not perform mobility registration when moving together with MBSR and AMF-UE changed, the 5G-GUTI of the UE </w:t>
      </w:r>
      <w:r w:rsidR="00280E39">
        <w:rPr>
          <w:rFonts w:eastAsiaTheme="minorEastAsia"/>
          <w:color w:val="auto"/>
          <w:lang w:eastAsia="zh-CN"/>
        </w:rPr>
        <w:t xml:space="preserve">may </w:t>
      </w:r>
      <w:r w:rsidR="00605F7A">
        <w:rPr>
          <w:rFonts w:eastAsiaTheme="minorEastAsia"/>
          <w:color w:val="auto"/>
          <w:lang w:eastAsia="zh-CN"/>
        </w:rPr>
        <w:t xml:space="preserve">refer to </w:t>
      </w:r>
      <w:r w:rsidR="00FF31F4">
        <w:rPr>
          <w:rFonts w:eastAsiaTheme="minorEastAsia"/>
          <w:color w:val="auto"/>
          <w:lang w:eastAsia="zh-CN"/>
        </w:rPr>
        <w:t>the old AMF</w:t>
      </w:r>
      <w:r w:rsidR="00192566">
        <w:rPr>
          <w:rFonts w:eastAsiaTheme="minorEastAsia"/>
          <w:color w:val="auto"/>
          <w:lang w:eastAsia="zh-CN"/>
        </w:rPr>
        <w:t>-UE</w:t>
      </w:r>
      <w:r w:rsidR="00FF31F4">
        <w:rPr>
          <w:rFonts w:eastAsiaTheme="minorEastAsia"/>
          <w:color w:val="auto"/>
          <w:lang w:eastAsia="zh-CN"/>
        </w:rPr>
        <w:t xml:space="preserve">, while the Link ID </w:t>
      </w:r>
      <w:r w:rsidR="00605F7A">
        <w:rPr>
          <w:rFonts w:eastAsiaTheme="minorEastAsia"/>
          <w:color w:val="auto"/>
          <w:lang w:eastAsia="zh-CN"/>
        </w:rPr>
        <w:t xml:space="preserve">refers to </w:t>
      </w:r>
      <w:r w:rsidR="00FF31F4">
        <w:rPr>
          <w:rFonts w:eastAsiaTheme="minorEastAsia"/>
          <w:color w:val="auto"/>
          <w:lang w:eastAsia="zh-CN"/>
        </w:rPr>
        <w:t>the new AMF</w:t>
      </w:r>
      <w:r w:rsidR="005A2113">
        <w:rPr>
          <w:rFonts w:eastAsiaTheme="minorEastAsia"/>
          <w:color w:val="auto"/>
          <w:lang w:eastAsia="zh-CN"/>
        </w:rPr>
        <w:t>-UE</w:t>
      </w:r>
      <w:r w:rsidR="00D26D70">
        <w:rPr>
          <w:rFonts w:eastAsiaTheme="minorEastAsia"/>
          <w:color w:val="auto"/>
          <w:lang w:eastAsia="zh-CN"/>
        </w:rPr>
        <w:t xml:space="preserve"> (c.f. clause 6.Y.3.1</w:t>
      </w:r>
      <w:r w:rsidR="00986025">
        <w:rPr>
          <w:color w:val="auto"/>
          <w:lang w:eastAsia="ko-KR"/>
        </w:rPr>
        <w:t>, 6.Y.3.3, and 6.Y.3.4</w:t>
      </w:r>
      <w:r w:rsidR="00D26D70">
        <w:rPr>
          <w:rFonts w:eastAsiaTheme="minorEastAsia"/>
          <w:color w:val="auto"/>
          <w:lang w:eastAsia="zh-CN"/>
        </w:rPr>
        <w:t>)</w:t>
      </w:r>
      <w:r w:rsidR="00FF31F4">
        <w:rPr>
          <w:rFonts w:eastAsiaTheme="minorEastAsia"/>
          <w:color w:val="auto"/>
          <w:lang w:eastAsia="zh-CN"/>
        </w:rPr>
        <w:t>.</w:t>
      </w: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42"/>
    </w:p>
    <w:p w14:paraId="51FFB500" w14:textId="414EBE69" w:rsidR="00AA599A" w:rsidRPr="000832EC" w:rsidRDefault="00AA599A" w:rsidP="00AA599A">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sidR="008F53C0">
        <w:rPr>
          <w:rFonts w:ascii="Arial" w:eastAsia="等线" w:hAnsi="Arial"/>
          <w:color w:val="auto"/>
          <w:sz w:val="24"/>
          <w:lang w:eastAsia="en-US"/>
        </w:rPr>
        <w:t xml:space="preserve">UE </w:t>
      </w:r>
      <w:r w:rsidR="005E0036">
        <w:rPr>
          <w:rFonts w:ascii="Arial" w:eastAsia="等线" w:hAnsi="Arial"/>
          <w:color w:val="auto"/>
          <w:sz w:val="24"/>
          <w:lang w:eastAsia="en-US"/>
        </w:rPr>
        <w:t>performs Service Request or Registration Request</w:t>
      </w:r>
      <w:r w:rsidR="005E0036">
        <w:rPr>
          <w:rFonts w:ascii="Arial" w:eastAsia="等线" w:hAnsi="Arial"/>
          <w:color w:val="auto"/>
          <w:sz w:val="24"/>
          <w:lang w:eastAsia="zh-CN"/>
        </w:rPr>
        <w:t xml:space="preserve"> </w:t>
      </w:r>
      <w:r w:rsidR="00191BBB">
        <w:rPr>
          <w:rFonts w:ascii="Arial" w:eastAsia="等线" w:hAnsi="Arial"/>
          <w:color w:val="auto"/>
          <w:sz w:val="24"/>
          <w:lang w:eastAsia="zh-CN"/>
        </w:rPr>
        <w:t>via Mobile Base Station Relay</w:t>
      </w:r>
    </w:p>
    <w:p w14:paraId="1FF31D54" w14:textId="08CF5389" w:rsidR="000832EC" w:rsidRPr="000832EC" w:rsidRDefault="00585545" w:rsidP="000832EC">
      <w:pPr>
        <w:keepNext/>
        <w:keepLines/>
        <w:overflowPunct/>
        <w:autoSpaceDE/>
        <w:autoSpaceDN/>
        <w:adjustRightInd/>
        <w:spacing w:before="60"/>
        <w:jc w:val="center"/>
        <w:textAlignment w:val="auto"/>
        <w:rPr>
          <w:rFonts w:ascii="Arial" w:eastAsia="等线" w:hAnsi="Arial"/>
          <w:b/>
          <w:color w:val="auto"/>
          <w:lang w:eastAsia="en-US"/>
        </w:rPr>
      </w:pPr>
      <w:r>
        <w:object w:dxaOrig="12053" w:dyaOrig="7516" w14:anchorId="239BD560">
          <v:shape id="_x0000_i1027" type="#_x0000_t75" style="width:483.95pt;height:302.2pt" o:ole="">
            <v:imagedata r:id="rId15" o:title=""/>
          </v:shape>
          <o:OLEObject Type="Embed" ProgID="Visio.Drawing.15" ShapeID="_x0000_i1027" DrawAspect="Content" ObjectID="_1710778565" r:id="rId16"/>
        </w:object>
      </w:r>
    </w:p>
    <w:p w14:paraId="4CB8E2E0" w14:textId="553440B7"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.3</w:t>
      </w:r>
      <w:r w:rsidR="00AA599A">
        <w:rPr>
          <w:rFonts w:ascii="Arial" w:eastAsia="等线" w:hAnsi="Arial"/>
          <w:b/>
          <w:color w:val="auto"/>
          <w:lang w:eastAsia="en-US"/>
        </w:rPr>
        <w:t>.1</w:t>
      </w:r>
      <w:r w:rsidRPr="000832EC">
        <w:rPr>
          <w:rFonts w:ascii="Arial" w:eastAsia="等线" w:hAnsi="Arial"/>
          <w:b/>
          <w:color w:val="auto"/>
          <w:lang w:eastAsia="en-US"/>
        </w:rPr>
        <w:t xml:space="preserve">-1: </w:t>
      </w:r>
      <w:r w:rsidR="00C97F82" w:rsidRPr="00C97F82">
        <w:rPr>
          <w:rFonts w:ascii="Arial" w:eastAsia="等线" w:hAnsi="Arial"/>
          <w:b/>
          <w:color w:val="auto"/>
          <w:lang w:eastAsia="en-US"/>
        </w:rPr>
        <w:t xml:space="preserve">UE </w:t>
      </w:r>
      <w:r w:rsidR="005E0036" w:rsidRPr="005E0036">
        <w:rPr>
          <w:rFonts w:ascii="Arial" w:eastAsia="等线" w:hAnsi="Arial"/>
          <w:b/>
          <w:color w:val="auto"/>
          <w:lang w:eastAsia="en-US"/>
        </w:rPr>
        <w:t>performs Service Request or Registration Request via Mobile Base Station Relay</w:t>
      </w:r>
    </w:p>
    <w:p w14:paraId="6BE49087" w14:textId="50FC8754"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C501E1">
        <w:rPr>
          <w:rFonts w:eastAsia="等线" w:hint="eastAsia"/>
          <w:color w:val="auto"/>
          <w:lang w:eastAsia="zh-CN"/>
        </w:rPr>
        <w:t>T</w:t>
      </w:r>
      <w:r w:rsidR="00C501E1">
        <w:rPr>
          <w:rFonts w:eastAsia="等线"/>
          <w:color w:val="auto"/>
          <w:lang w:eastAsia="zh-CN"/>
        </w:rPr>
        <w:t xml:space="preserve">he </w:t>
      </w:r>
      <w:r w:rsidR="00132E0E">
        <w:rPr>
          <w:rFonts w:eastAsia="等线"/>
          <w:color w:val="auto"/>
          <w:lang w:eastAsia="zh-CN"/>
        </w:rPr>
        <w:t xml:space="preserve">UE camps on </w:t>
      </w:r>
      <w:r w:rsidR="00A773E8">
        <w:rPr>
          <w:rFonts w:eastAsia="等线"/>
          <w:color w:val="auto"/>
          <w:lang w:eastAsia="zh-CN"/>
        </w:rPr>
        <w:t xml:space="preserve">a </w:t>
      </w:r>
      <w:r w:rsidR="00132E0E">
        <w:rPr>
          <w:rFonts w:eastAsia="等线"/>
          <w:color w:val="auto"/>
          <w:lang w:eastAsia="zh-CN"/>
        </w:rPr>
        <w:t>MBSR</w:t>
      </w:r>
      <w:r w:rsidR="009E032A">
        <w:rPr>
          <w:rFonts w:eastAsia="等线"/>
          <w:color w:val="auto"/>
          <w:lang w:eastAsia="zh-CN"/>
        </w:rPr>
        <w:t>.</w:t>
      </w:r>
    </w:p>
    <w:p w14:paraId="452C359F" w14:textId="6A354446"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r>
      <w:r w:rsidR="000A5BD9">
        <w:rPr>
          <w:rFonts w:eastAsia="等线"/>
          <w:color w:val="auto"/>
          <w:lang w:eastAsia="zh-CN"/>
        </w:rPr>
        <w:t>T</w:t>
      </w:r>
      <w:r w:rsidR="00132E0E">
        <w:rPr>
          <w:rFonts w:eastAsia="等线"/>
          <w:color w:val="auto"/>
          <w:lang w:eastAsia="zh-CN"/>
        </w:rPr>
        <w:t>he UE</w:t>
      </w:r>
      <w:r w:rsidR="00121AF9">
        <w:rPr>
          <w:rFonts w:eastAsia="等线"/>
          <w:color w:val="auto"/>
          <w:lang w:eastAsia="zh-CN"/>
        </w:rPr>
        <w:t xml:space="preserve"> </w:t>
      </w:r>
      <w:r w:rsidR="00FB3753">
        <w:rPr>
          <w:rFonts w:eastAsia="等线"/>
          <w:color w:val="auto"/>
          <w:lang w:eastAsia="zh-CN"/>
        </w:rPr>
        <w:t>initiates Service Request or R</w:t>
      </w:r>
      <w:r w:rsidR="00132E0E">
        <w:rPr>
          <w:rFonts w:eastAsia="等线"/>
          <w:color w:val="auto"/>
          <w:lang w:eastAsia="zh-CN"/>
        </w:rPr>
        <w:t xml:space="preserve">egistration </w:t>
      </w:r>
      <w:r w:rsidR="00FB3753">
        <w:rPr>
          <w:rFonts w:eastAsia="等线"/>
          <w:color w:val="auto"/>
          <w:lang w:eastAsia="zh-CN"/>
        </w:rPr>
        <w:t xml:space="preserve">Request </w:t>
      </w:r>
      <w:r w:rsidR="00E65CA1">
        <w:rPr>
          <w:rFonts w:eastAsia="等线"/>
          <w:color w:val="auto"/>
          <w:lang w:eastAsia="zh-CN"/>
        </w:rPr>
        <w:t>towards 5GC</w:t>
      </w:r>
      <w:r w:rsidR="000832EC" w:rsidRPr="000832EC">
        <w:rPr>
          <w:rFonts w:eastAsia="等线"/>
          <w:color w:val="auto"/>
          <w:lang w:eastAsia="zh-CN"/>
        </w:rPr>
        <w:t>.</w:t>
      </w:r>
      <w:r w:rsidR="00B82DC7">
        <w:rPr>
          <w:rFonts w:eastAsia="等线"/>
          <w:color w:val="auto"/>
          <w:lang w:eastAsia="zh-CN"/>
        </w:rPr>
        <w:t xml:space="preserve"> The MBSR forwards the </w:t>
      </w:r>
      <w:r w:rsidR="00687D5D">
        <w:rPr>
          <w:rFonts w:eastAsia="等线"/>
          <w:color w:val="auto"/>
          <w:lang w:eastAsia="zh-CN"/>
        </w:rPr>
        <w:t xml:space="preserve">N1 message </w:t>
      </w:r>
      <w:r w:rsidR="00B82DC7">
        <w:rPr>
          <w:rFonts w:eastAsia="等线"/>
          <w:color w:val="auto"/>
          <w:lang w:eastAsia="zh-CN"/>
        </w:rPr>
        <w:t>to the NG-RAN.</w:t>
      </w:r>
    </w:p>
    <w:p w14:paraId="0705C88E" w14:textId="678BA6FA" w:rsidR="00FA5C15" w:rsidRDefault="002161F1" w:rsidP="000832EC">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E80CA2">
        <w:rPr>
          <w:rFonts w:eastAsia="等线"/>
          <w:color w:val="auto"/>
          <w:lang w:eastAsia="zh-CN"/>
        </w:rPr>
        <w:t>.</w:t>
      </w:r>
      <w:r w:rsidR="00E80CA2">
        <w:rPr>
          <w:rFonts w:eastAsia="等线"/>
          <w:color w:val="auto"/>
          <w:lang w:eastAsia="zh-CN"/>
        </w:rPr>
        <w:tab/>
      </w:r>
      <w:r w:rsidR="00C5563E">
        <w:rPr>
          <w:rFonts w:eastAsia="等线"/>
          <w:color w:val="auto"/>
          <w:lang w:eastAsia="zh-CN"/>
        </w:rPr>
        <w:t>T</w:t>
      </w:r>
      <w:r w:rsidR="0039036A">
        <w:rPr>
          <w:rFonts w:eastAsia="等线"/>
          <w:color w:val="auto"/>
          <w:lang w:eastAsia="zh-CN"/>
        </w:rPr>
        <w:t xml:space="preserve">he NG-RAN forwards the </w:t>
      </w:r>
      <w:r w:rsidR="00DD32EC">
        <w:rPr>
          <w:rFonts w:eastAsia="等线"/>
          <w:color w:val="auto"/>
          <w:lang w:eastAsia="zh-CN"/>
        </w:rPr>
        <w:t xml:space="preserve">N1 message </w:t>
      </w:r>
      <w:r w:rsidR="0039036A">
        <w:rPr>
          <w:rFonts w:eastAsia="等线"/>
          <w:color w:val="auto"/>
          <w:lang w:eastAsia="zh-CN"/>
        </w:rPr>
        <w:t xml:space="preserve">and includes </w:t>
      </w:r>
      <w:r w:rsidR="00A24B11">
        <w:rPr>
          <w:rFonts w:eastAsia="等线"/>
          <w:color w:val="auto"/>
          <w:lang w:eastAsia="zh-CN"/>
        </w:rPr>
        <w:t xml:space="preserve">the </w:t>
      </w:r>
      <w:r w:rsidR="003652C3">
        <w:rPr>
          <w:rFonts w:eastAsia="等线"/>
          <w:color w:val="auto"/>
          <w:lang w:eastAsia="zh-CN"/>
        </w:rPr>
        <w:t>MBSR ID</w:t>
      </w:r>
      <w:r w:rsidR="001B79B8">
        <w:rPr>
          <w:rFonts w:eastAsia="等线"/>
          <w:color w:val="auto"/>
          <w:lang w:eastAsia="zh-CN"/>
        </w:rPr>
        <w:t>, e.g., 5G-GUTI</w:t>
      </w:r>
      <w:r w:rsidR="00F85EFF">
        <w:rPr>
          <w:rFonts w:eastAsia="等线"/>
          <w:color w:val="auto"/>
          <w:lang w:eastAsia="zh-CN"/>
        </w:rPr>
        <w:t xml:space="preserve"> of the MBSR</w:t>
      </w:r>
      <w:r w:rsidR="001B79B8">
        <w:rPr>
          <w:rFonts w:eastAsia="等线"/>
          <w:color w:val="auto"/>
          <w:lang w:eastAsia="zh-CN"/>
        </w:rPr>
        <w:t>,</w:t>
      </w:r>
      <w:r w:rsidR="00154BE5">
        <w:rPr>
          <w:rFonts w:eastAsia="等线"/>
          <w:color w:val="auto"/>
          <w:lang w:eastAsia="zh-CN"/>
        </w:rPr>
        <w:t xml:space="preserve"> and may include the </w:t>
      </w:r>
      <w:r w:rsidR="00154BE5">
        <w:rPr>
          <w:rFonts w:eastAsia="等线" w:hint="eastAsia"/>
          <w:color w:val="auto"/>
          <w:lang w:eastAsia="zh-CN"/>
        </w:rPr>
        <w:t>TA</w:t>
      </w:r>
      <w:r w:rsidR="00154BE5">
        <w:rPr>
          <w:rFonts w:eastAsia="等线"/>
          <w:color w:val="auto"/>
          <w:lang w:eastAsia="zh-CN"/>
        </w:rPr>
        <w:t>I of the MBSR</w:t>
      </w:r>
      <w:r w:rsidR="003652C3">
        <w:rPr>
          <w:rFonts w:eastAsia="等线"/>
          <w:color w:val="auto"/>
          <w:lang w:eastAsia="zh-CN"/>
        </w:rPr>
        <w:t xml:space="preserve"> </w:t>
      </w:r>
      <w:r w:rsidR="0039036A">
        <w:rPr>
          <w:rFonts w:eastAsia="等线"/>
          <w:color w:val="auto"/>
          <w:lang w:eastAsia="zh-CN"/>
        </w:rPr>
        <w:t>in the underlayer N2 message</w:t>
      </w:r>
      <w:r w:rsidR="005551E0">
        <w:rPr>
          <w:rFonts w:eastAsia="等线"/>
          <w:color w:val="auto"/>
          <w:lang w:eastAsia="zh-CN"/>
        </w:rPr>
        <w:t>.</w:t>
      </w:r>
      <w:r w:rsidR="00D41B81">
        <w:rPr>
          <w:rFonts w:eastAsia="等线"/>
          <w:color w:val="auto"/>
          <w:lang w:eastAsia="zh-CN"/>
        </w:rPr>
        <w:t xml:space="preserve"> </w:t>
      </w:r>
      <w:r w:rsidR="002B3E4A">
        <w:rPr>
          <w:rFonts w:eastAsia="等线"/>
          <w:color w:val="auto"/>
          <w:lang w:eastAsia="zh-CN"/>
        </w:rPr>
        <w:t xml:space="preserve">In the case of registration </w:t>
      </w:r>
      <w:r w:rsidR="0070757C">
        <w:rPr>
          <w:rFonts w:eastAsia="等线"/>
          <w:color w:val="auto"/>
          <w:lang w:eastAsia="zh-CN"/>
        </w:rPr>
        <w:t>procedure, t</w:t>
      </w:r>
      <w:r w:rsidR="00D41B81">
        <w:rPr>
          <w:rFonts w:eastAsia="等线"/>
          <w:color w:val="auto"/>
          <w:lang w:eastAsia="zh-CN"/>
        </w:rPr>
        <w:t>he NG-RAN may select a new</w:t>
      </w:r>
      <w:r w:rsidR="00E86103">
        <w:rPr>
          <w:rFonts w:eastAsia="等线"/>
          <w:color w:val="auto"/>
          <w:lang w:eastAsia="zh-CN"/>
        </w:rPr>
        <w:t xml:space="preserve"> AMF-UE</w:t>
      </w:r>
      <w:r w:rsidR="00D41B81">
        <w:rPr>
          <w:rFonts w:eastAsia="等线"/>
          <w:color w:val="auto"/>
          <w:lang w:eastAsia="zh-CN"/>
        </w:rPr>
        <w:t>.</w:t>
      </w:r>
    </w:p>
    <w:p w14:paraId="168F6910" w14:textId="22F1E4EC" w:rsidR="00E86103" w:rsidRDefault="00E86103"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r>
      <w:r w:rsidR="00B97425">
        <w:rPr>
          <w:rFonts w:eastAsia="等线" w:hint="eastAsia"/>
          <w:color w:val="auto"/>
          <w:lang w:eastAsia="zh-CN"/>
        </w:rPr>
        <w:t>In</w:t>
      </w:r>
      <w:r w:rsidR="00B97425">
        <w:rPr>
          <w:rFonts w:eastAsia="等线"/>
          <w:color w:val="auto"/>
          <w:lang w:eastAsia="zh-CN"/>
        </w:rPr>
        <w:t xml:space="preserve"> case new AMF-UE is selected, t</w:t>
      </w:r>
      <w:r>
        <w:rPr>
          <w:rFonts w:eastAsia="等线"/>
          <w:color w:val="auto"/>
          <w:lang w:eastAsia="zh-CN"/>
        </w:rPr>
        <w:t>he AMF</w:t>
      </w:r>
      <w:r w:rsidR="00257DFD">
        <w:rPr>
          <w:rFonts w:eastAsia="等线"/>
          <w:color w:val="auto"/>
          <w:lang w:eastAsia="zh-CN"/>
        </w:rPr>
        <w:t>-UE requests UE Context transfer from the old AMF-UE.</w:t>
      </w:r>
    </w:p>
    <w:p w14:paraId="384A56B5" w14:textId="1166D7CB" w:rsidR="0029396C" w:rsidRDefault="00BF2DCF" w:rsidP="003306B7">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205399">
        <w:rPr>
          <w:rFonts w:eastAsia="等线"/>
          <w:color w:val="auto"/>
          <w:lang w:eastAsia="zh-CN"/>
        </w:rPr>
        <w:t>.</w:t>
      </w:r>
      <w:r w:rsidR="00205399">
        <w:rPr>
          <w:rFonts w:eastAsia="等线"/>
          <w:color w:val="auto"/>
          <w:lang w:eastAsia="zh-CN"/>
        </w:rPr>
        <w:tab/>
      </w:r>
      <w:r w:rsidR="00905055">
        <w:rPr>
          <w:rFonts w:eastAsia="等线"/>
          <w:color w:val="auto"/>
          <w:lang w:eastAsia="zh-CN"/>
        </w:rPr>
        <w:t>When the UE Context includes a Link ID</w:t>
      </w:r>
      <w:r w:rsidR="003513B5">
        <w:rPr>
          <w:rFonts w:eastAsia="等线"/>
          <w:color w:val="auto"/>
          <w:lang w:eastAsia="zh-CN"/>
        </w:rPr>
        <w:t xml:space="preserve"> and associated </w:t>
      </w:r>
      <w:r w:rsidR="0090118F">
        <w:rPr>
          <w:rFonts w:eastAsia="等线"/>
          <w:color w:val="auto"/>
          <w:lang w:eastAsia="zh-CN"/>
        </w:rPr>
        <w:t xml:space="preserve">AMF </w:t>
      </w:r>
      <w:r w:rsidR="003513B5">
        <w:rPr>
          <w:rFonts w:eastAsia="等线"/>
          <w:color w:val="auto"/>
          <w:lang w:eastAsia="zh-CN"/>
        </w:rPr>
        <w:t>ID</w:t>
      </w:r>
      <w:r w:rsidR="00E124EF">
        <w:rPr>
          <w:rFonts w:eastAsia="等线"/>
          <w:color w:val="auto"/>
          <w:lang w:eastAsia="zh-CN"/>
        </w:rPr>
        <w:t xml:space="preserve">, </w:t>
      </w:r>
      <w:r w:rsidR="006F34AE">
        <w:rPr>
          <w:rFonts w:eastAsia="等线"/>
          <w:color w:val="auto"/>
          <w:lang w:eastAsia="zh-CN"/>
        </w:rPr>
        <w:t xml:space="preserve">if the associated </w:t>
      </w:r>
      <w:r w:rsidR="001E530B">
        <w:rPr>
          <w:rFonts w:eastAsia="等线"/>
          <w:color w:val="auto"/>
          <w:lang w:eastAsia="zh-CN"/>
        </w:rPr>
        <w:t xml:space="preserve">AMF </w:t>
      </w:r>
      <w:r w:rsidR="006F34AE">
        <w:rPr>
          <w:rFonts w:eastAsia="等线"/>
          <w:color w:val="auto"/>
          <w:lang w:eastAsia="zh-CN"/>
        </w:rPr>
        <w:t xml:space="preserve">ID </w:t>
      </w:r>
      <w:r w:rsidR="001E530B">
        <w:rPr>
          <w:rFonts w:eastAsia="等线"/>
          <w:color w:val="auto"/>
          <w:lang w:eastAsia="zh-CN"/>
        </w:rPr>
        <w:t xml:space="preserve">is </w:t>
      </w:r>
      <w:r w:rsidR="006F34AE">
        <w:rPr>
          <w:rFonts w:eastAsia="等线"/>
          <w:color w:val="auto"/>
          <w:lang w:eastAsia="zh-CN"/>
        </w:rPr>
        <w:t xml:space="preserve">different from the </w:t>
      </w:r>
      <w:r w:rsidR="001E530B">
        <w:rPr>
          <w:rFonts w:eastAsia="等线"/>
          <w:color w:val="auto"/>
          <w:lang w:eastAsia="zh-CN"/>
        </w:rPr>
        <w:t xml:space="preserve">AMF ID in the </w:t>
      </w:r>
      <w:r w:rsidR="006F34AE">
        <w:rPr>
          <w:rFonts w:eastAsia="等线"/>
          <w:color w:val="auto"/>
          <w:lang w:eastAsia="zh-CN"/>
        </w:rPr>
        <w:t>received MBSR ID, the AMF-UE unsubscribe</w:t>
      </w:r>
      <w:r w:rsidR="00F65747">
        <w:rPr>
          <w:rFonts w:eastAsia="等线"/>
          <w:color w:val="auto"/>
          <w:lang w:eastAsia="zh-CN"/>
        </w:rPr>
        <w:t>s</w:t>
      </w:r>
      <w:r w:rsidR="006F34AE">
        <w:rPr>
          <w:rFonts w:eastAsia="等线"/>
          <w:color w:val="auto"/>
          <w:lang w:eastAsia="zh-CN"/>
        </w:rPr>
        <w:t xml:space="preserve"> to the AMF-MBSR indicated by the associated </w:t>
      </w:r>
      <w:r w:rsidR="00D4119C">
        <w:rPr>
          <w:rFonts w:eastAsia="等线"/>
          <w:color w:val="auto"/>
          <w:lang w:eastAsia="zh-CN"/>
        </w:rPr>
        <w:t>AMF</w:t>
      </w:r>
      <w:r w:rsidR="006F34AE">
        <w:rPr>
          <w:rFonts w:eastAsia="等线"/>
          <w:color w:val="auto"/>
          <w:lang w:eastAsia="zh-CN"/>
        </w:rPr>
        <w:t xml:space="preserve"> ID</w:t>
      </w:r>
      <w:r w:rsidR="003A26E0">
        <w:rPr>
          <w:rFonts w:eastAsia="等线"/>
          <w:color w:val="auto"/>
          <w:lang w:eastAsia="zh-CN"/>
        </w:rPr>
        <w:t xml:space="preserve"> with the Link ID</w:t>
      </w:r>
      <w:r w:rsidR="001B3F86">
        <w:rPr>
          <w:rFonts w:eastAsia="等线"/>
          <w:color w:val="auto"/>
          <w:lang w:eastAsia="zh-CN"/>
        </w:rPr>
        <w:t>,</w:t>
      </w:r>
      <w:r w:rsidR="003A26E0">
        <w:rPr>
          <w:rFonts w:eastAsia="等线"/>
          <w:color w:val="auto"/>
          <w:lang w:eastAsia="zh-CN"/>
        </w:rPr>
        <w:t xml:space="preserve"> </w:t>
      </w:r>
      <w:r w:rsidR="00F65747">
        <w:rPr>
          <w:rFonts w:eastAsia="等线"/>
          <w:color w:val="auto"/>
          <w:lang w:eastAsia="zh-CN"/>
        </w:rPr>
        <w:t>meanwhile</w:t>
      </w:r>
      <w:r w:rsidR="003A26E0">
        <w:rPr>
          <w:rFonts w:eastAsia="等线"/>
          <w:color w:val="auto"/>
          <w:lang w:eastAsia="zh-CN"/>
        </w:rPr>
        <w:t xml:space="preserve"> </w:t>
      </w:r>
      <w:r w:rsidR="003A26E0" w:rsidRPr="00BF4CDF">
        <w:rPr>
          <w:rFonts w:eastAsia="等线"/>
          <w:color w:val="auto"/>
          <w:lang w:eastAsia="zh-CN"/>
        </w:rPr>
        <w:t xml:space="preserve">allocates </w:t>
      </w:r>
      <w:r w:rsidR="003A26E0">
        <w:rPr>
          <w:rFonts w:eastAsia="等线"/>
          <w:color w:val="auto"/>
          <w:lang w:eastAsia="zh-CN"/>
        </w:rPr>
        <w:t xml:space="preserve">a </w:t>
      </w:r>
      <w:r w:rsidR="003A26E0" w:rsidRPr="00BF4CDF">
        <w:rPr>
          <w:rFonts w:eastAsia="等线"/>
          <w:color w:val="auto"/>
          <w:lang w:eastAsia="zh-CN"/>
        </w:rPr>
        <w:t>Link ID</w:t>
      </w:r>
      <w:r w:rsidR="003A26E0">
        <w:rPr>
          <w:rFonts w:eastAsia="等线"/>
          <w:color w:val="auto"/>
          <w:lang w:eastAsia="zh-CN"/>
        </w:rPr>
        <w:t>, which includes the AMF ID</w:t>
      </w:r>
      <w:r w:rsidR="00EB271D">
        <w:rPr>
          <w:rFonts w:eastAsia="等线"/>
          <w:color w:val="auto"/>
          <w:lang w:eastAsia="zh-CN"/>
        </w:rPr>
        <w:t xml:space="preserve"> of the AMF-UE</w:t>
      </w:r>
      <w:r w:rsidR="003A26E0">
        <w:rPr>
          <w:rFonts w:eastAsia="等线"/>
          <w:color w:val="auto"/>
          <w:lang w:eastAsia="zh-CN"/>
        </w:rPr>
        <w:t>,</w:t>
      </w:r>
      <w:r w:rsidR="003A26E0" w:rsidRPr="00BF4CDF">
        <w:rPr>
          <w:rFonts w:eastAsia="等线"/>
          <w:color w:val="auto"/>
          <w:lang w:eastAsia="zh-CN"/>
        </w:rPr>
        <w:t xml:space="preserve"> </w:t>
      </w:r>
      <w:r w:rsidR="007D5655">
        <w:rPr>
          <w:rFonts w:eastAsia="等线"/>
          <w:color w:val="auto"/>
          <w:lang w:eastAsia="zh-CN"/>
        </w:rPr>
        <w:t xml:space="preserve">associates the UE with the allocated Link ID, </w:t>
      </w:r>
      <w:r w:rsidR="000324BA">
        <w:rPr>
          <w:rFonts w:eastAsia="等线"/>
          <w:color w:val="auto"/>
          <w:lang w:eastAsia="zh-CN"/>
        </w:rPr>
        <w:t>maps</w:t>
      </w:r>
      <w:r w:rsidR="00B41CB4">
        <w:rPr>
          <w:rFonts w:eastAsia="等线"/>
          <w:color w:val="auto"/>
          <w:lang w:eastAsia="zh-CN"/>
        </w:rPr>
        <w:t xml:space="preserve"> the </w:t>
      </w:r>
      <w:r w:rsidR="006330D3">
        <w:rPr>
          <w:rFonts w:eastAsia="等线"/>
          <w:color w:val="auto"/>
          <w:lang w:eastAsia="zh-CN"/>
        </w:rPr>
        <w:t xml:space="preserve">allocated </w:t>
      </w:r>
      <w:r w:rsidR="00B41CB4">
        <w:rPr>
          <w:rFonts w:eastAsia="等线"/>
          <w:color w:val="auto"/>
          <w:lang w:eastAsia="zh-CN"/>
        </w:rPr>
        <w:t xml:space="preserve">Link ID </w:t>
      </w:r>
      <w:r w:rsidR="000324BA">
        <w:rPr>
          <w:rFonts w:eastAsia="等线"/>
          <w:color w:val="auto"/>
          <w:lang w:eastAsia="zh-CN"/>
        </w:rPr>
        <w:t>to</w:t>
      </w:r>
      <w:r w:rsidR="00B41CB4">
        <w:rPr>
          <w:rFonts w:eastAsia="等线"/>
          <w:color w:val="auto"/>
          <w:lang w:eastAsia="zh-CN"/>
        </w:rPr>
        <w:t xml:space="preserve"> the AMF ID in </w:t>
      </w:r>
      <w:r w:rsidR="003A26E0" w:rsidRPr="00BF4CDF">
        <w:rPr>
          <w:rFonts w:eastAsia="等线"/>
          <w:color w:val="auto"/>
          <w:lang w:eastAsia="zh-CN"/>
        </w:rPr>
        <w:t xml:space="preserve">the </w:t>
      </w:r>
      <w:r w:rsidR="003A26E0">
        <w:rPr>
          <w:rFonts w:eastAsia="等线"/>
          <w:color w:val="auto"/>
          <w:lang w:eastAsia="zh-CN"/>
        </w:rPr>
        <w:t xml:space="preserve">received </w:t>
      </w:r>
      <w:r w:rsidR="003A26E0" w:rsidRPr="00BF4CDF">
        <w:rPr>
          <w:rFonts w:eastAsia="等线"/>
          <w:color w:val="auto"/>
          <w:lang w:eastAsia="zh-CN"/>
        </w:rPr>
        <w:t xml:space="preserve">MBSR </w:t>
      </w:r>
      <w:r w:rsidR="003A26E0" w:rsidRPr="00BF4CDF">
        <w:rPr>
          <w:rFonts w:eastAsia="等线"/>
          <w:color w:val="auto"/>
          <w:lang w:eastAsia="zh-CN"/>
        </w:rPr>
        <w:lastRenderedPageBreak/>
        <w:t>ID</w:t>
      </w:r>
      <w:r w:rsidR="003A26E0">
        <w:rPr>
          <w:rFonts w:eastAsia="等线"/>
          <w:color w:val="auto"/>
          <w:lang w:eastAsia="zh-CN"/>
        </w:rPr>
        <w:t>, and subscribe</w:t>
      </w:r>
      <w:r w:rsidR="00F65747">
        <w:rPr>
          <w:rFonts w:eastAsia="等线"/>
          <w:color w:val="auto"/>
          <w:lang w:eastAsia="zh-CN"/>
        </w:rPr>
        <w:t>s</w:t>
      </w:r>
      <w:r w:rsidR="003A26E0">
        <w:rPr>
          <w:rFonts w:eastAsia="等线"/>
          <w:color w:val="auto"/>
          <w:lang w:eastAsia="zh-CN"/>
        </w:rPr>
        <w:t xml:space="preserve"> to the AMF-MBSR </w:t>
      </w:r>
      <w:r w:rsidR="00DC19B1">
        <w:rPr>
          <w:rFonts w:eastAsia="等线"/>
          <w:color w:val="auto"/>
          <w:lang w:eastAsia="zh-CN"/>
        </w:rPr>
        <w:t xml:space="preserve">indicated by the received MBSR ID </w:t>
      </w:r>
      <w:r w:rsidR="003A26E0">
        <w:rPr>
          <w:rFonts w:eastAsia="等线"/>
          <w:color w:val="auto"/>
          <w:lang w:eastAsia="zh-CN"/>
        </w:rPr>
        <w:t xml:space="preserve">with the allocated Link ID and the </w:t>
      </w:r>
      <w:r w:rsidR="001D3B3D">
        <w:rPr>
          <w:rFonts w:eastAsia="等线"/>
          <w:color w:val="auto"/>
          <w:lang w:eastAsia="zh-CN"/>
        </w:rPr>
        <w:t xml:space="preserve">received </w:t>
      </w:r>
      <w:r w:rsidR="003A26E0">
        <w:rPr>
          <w:rFonts w:eastAsia="等线"/>
          <w:color w:val="auto"/>
          <w:lang w:eastAsia="zh-CN"/>
        </w:rPr>
        <w:t>MBSR ID</w:t>
      </w:r>
      <w:r w:rsidR="00FC6078">
        <w:rPr>
          <w:rFonts w:eastAsia="等线"/>
          <w:color w:val="auto"/>
          <w:lang w:eastAsia="zh-CN"/>
        </w:rPr>
        <w:t xml:space="preserve">, the AMF-MBSR </w:t>
      </w:r>
      <w:r w:rsidR="00A20D71">
        <w:rPr>
          <w:rFonts w:eastAsia="等线"/>
          <w:color w:val="auto"/>
          <w:lang w:eastAsia="zh-CN"/>
        </w:rPr>
        <w:t xml:space="preserve">associates </w:t>
      </w:r>
      <w:r w:rsidR="00FC6078">
        <w:rPr>
          <w:rFonts w:eastAsia="等线"/>
          <w:color w:val="auto"/>
          <w:lang w:eastAsia="zh-CN"/>
        </w:rPr>
        <w:t>the MBSR</w:t>
      </w:r>
      <w:r w:rsidR="008256AF">
        <w:rPr>
          <w:rFonts w:eastAsia="等线"/>
          <w:color w:val="auto"/>
          <w:lang w:eastAsia="zh-CN"/>
        </w:rPr>
        <w:t xml:space="preserve"> </w:t>
      </w:r>
      <w:r w:rsidR="00A20D71">
        <w:rPr>
          <w:rFonts w:eastAsia="等线"/>
          <w:color w:val="auto"/>
          <w:lang w:eastAsia="zh-CN"/>
        </w:rPr>
        <w:t>with the Link ID</w:t>
      </w:r>
      <w:r w:rsidR="006F34AE">
        <w:rPr>
          <w:rFonts w:eastAsia="等线"/>
          <w:color w:val="auto"/>
          <w:lang w:eastAsia="zh-CN"/>
        </w:rPr>
        <w:t>.</w:t>
      </w:r>
      <w:r w:rsidR="001A44E0">
        <w:rPr>
          <w:rFonts w:eastAsia="等线"/>
          <w:color w:val="auto"/>
          <w:lang w:eastAsia="zh-CN"/>
        </w:rPr>
        <w:t xml:space="preserve"> </w:t>
      </w:r>
    </w:p>
    <w:p w14:paraId="38015FDC" w14:textId="2C262195" w:rsidR="00DE63EA" w:rsidRDefault="001A44E0" w:rsidP="0029396C">
      <w:pPr>
        <w:overflowPunct/>
        <w:autoSpaceDE/>
        <w:autoSpaceDN/>
        <w:adjustRightInd/>
        <w:ind w:left="568"/>
        <w:textAlignment w:val="auto"/>
        <w:rPr>
          <w:rFonts w:eastAsia="等线"/>
          <w:color w:val="auto"/>
          <w:lang w:eastAsia="zh-CN"/>
        </w:rPr>
      </w:pPr>
      <w:r>
        <w:rPr>
          <w:rFonts w:eastAsia="等线"/>
          <w:color w:val="auto"/>
          <w:lang w:eastAsia="zh-CN"/>
        </w:rPr>
        <w:t xml:space="preserve">If the associated </w:t>
      </w:r>
      <w:r w:rsidR="00BA0DCE">
        <w:rPr>
          <w:rFonts w:eastAsia="等线"/>
          <w:color w:val="auto"/>
          <w:lang w:eastAsia="zh-CN"/>
        </w:rPr>
        <w:t>AMF</w:t>
      </w:r>
      <w:r>
        <w:rPr>
          <w:rFonts w:eastAsia="等线"/>
          <w:color w:val="auto"/>
          <w:lang w:eastAsia="zh-CN"/>
        </w:rPr>
        <w:t xml:space="preserve"> ID </w:t>
      </w:r>
      <w:r w:rsidR="00BA0DCE">
        <w:rPr>
          <w:rFonts w:eastAsia="等线"/>
          <w:color w:val="auto"/>
          <w:lang w:eastAsia="zh-CN"/>
        </w:rPr>
        <w:t xml:space="preserve">is </w:t>
      </w:r>
      <w:r>
        <w:rPr>
          <w:rFonts w:eastAsia="等线"/>
          <w:color w:val="auto"/>
          <w:lang w:eastAsia="zh-CN"/>
        </w:rPr>
        <w:t xml:space="preserve">same as the </w:t>
      </w:r>
      <w:r w:rsidR="00BA0DCE">
        <w:rPr>
          <w:rFonts w:eastAsia="等线"/>
          <w:color w:val="auto"/>
          <w:lang w:eastAsia="zh-CN"/>
        </w:rPr>
        <w:t xml:space="preserve">AMF ID in the </w:t>
      </w:r>
      <w:r>
        <w:rPr>
          <w:rFonts w:eastAsia="等线"/>
          <w:color w:val="auto"/>
          <w:lang w:eastAsia="zh-CN"/>
        </w:rPr>
        <w:t>received MBSR ID,</w:t>
      </w:r>
      <w:r w:rsidR="006F34AE">
        <w:rPr>
          <w:rFonts w:eastAsia="等线"/>
          <w:color w:val="auto"/>
          <w:lang w:eastAsia="zh-CN"/>
        </w:rPr>
        <w:t xml:space="preserve"> </w:t>
      </w:r>
      <w:r w:rsidR="009B39FD">
        <w:rPr>
          <w:rFonts w:eastAsia="等线"/>
          <w:color w:val="auto"/>
          <w:lang w:eastAsia="zh-CN"/>
        </w:rPr>
        <w:t>t</w:t>
      </w:r>
      <w:r w:rsidR="009B39FD" w:rsidRPr="00BF4CDF">
        <w:rPr>
          <w:rFonts w:eastAsia="等线"/>
          <w:color w:val="auto"/>
          <w:lang w:eastAsia="zh-CN"/>
        </w:rPr>
        <w:t>he AMF</w:t>
      </w:r>
      <w:r w:rsidR="009B39FD">
        <w:rPr>
          <w:rFonts w:eastAsia="等线"/>
          <w:color w:val="auto"/>
          <w:lang w:eastAsia="zh-CN"/>
        </w:rPr>
        <w:t>-</w:t>
      </w:r>
      <w:r w:rsidR="009B39FD" w:rsidRPr="00BF4CDF">
        <w:rPr>
          <w:rFonts w:eastAsia="等线"/>
          <w:color w:val="auto"/>
          <w:lang w:eastAsia="zh-CN"/>
        </w:rPr>
        <w:t>UE</w:t>
      </w:r>
      <w:r w:rsidR="009B39FD">
        <w:rPr>
          <w:rFonts w:eastAsia="等线"/>
          <w:color w:val="auto"/>
          <w:lang w:eastAsia="zh-CN"/>
        </w:rPr>
        <w:t xml:space="preserve"> </w:t>
      </w:r>
      <w:r w:rsidR="009B39FD" w:rsidRPr="00BF4CDF">
        <w:rPr>
          <w:rFonts w:eastAsia="等线"/>
          <w:color w:val="auto"/>
          <w:lang w:eastAsia="zh-CN"/>
        </w:rPr>
        <w:t xml:space="preserve">allocates </w:t>
      </w:r>
      <w:r w:rsidR="009B39FD">
        <w:rPr>
          <w:rFonts w:eastAsia="等线"/>
          <w:color w:val="auto"/>
          <w:lang w:eastAsia="zh-CN"/>
        </w:rPr>
        <w:t xml:space="preserve">a </w:t>
      </w:r>
      <w:r w:rsidR="009B39FD" w:rsidRPr="00BF4CDF">
        <w:rPr>
          <w:rFonts w:eastAsia="等线"/>
          <w:color w:val="auto"/>
          <w:lang w:eastAsia="zh-CN"/>
        </w:rPr>
        <w:t xml:space="preserve">Link ID </w:t>
      </w:r>
      <w:r w:rsidR="009B39FD">
        <w:rPr>
          <w:rFonts w:eastAsia="等线"/>
          <w:color w:val="auto"/>
          <w:lang w:eastAsia="zh-CN"/>
        </w:rPr>
        <w:t xml:space="preserve">and performs </w:t>
      </w:r>
      <w:r w:rsidR="00DE63EA">
        <w:rPr>
          <w:rFonts w:eastAsia="等线"/>
          <w:color w:val="auto"/>
          <w:lang w:eastAsia="zh-CN"/>
        </w:rPr>
        <w:t>the following:</w:t>
      </w:r>
    </w:p>
    <w:p w14:paraId="5632A861" w14:textId="0DDD71BA" w:rsidR="00A12BFD" w:rsidRDefault="00A12BFD" w:rsidP="00A12BFD">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If AMF-UE does not change, the AMF-UE </w:t>
      </w:r>
      <w:r w:rsidR="00E76FFA">
        <w:rPr>
          <w:rFonts w:eastAsia="等线"/>
          <w:color w:val="auto"/>
          <w:lang w:eastAsia="zh-CN"/>
        </w:rPr>
        <w:t xml:space="preserve">update the </w:t>
      </w:r>
      <w:r>
        <w:rPr>
          <w:rFonts w:eastAsia="等线"/>
          <w:color w:val="auto"/>
          <w:lang w:eastAsia="zh-CN"/>
        </w:rPr>
        <w:t>subscri</w:t>
      </w:r>
      <w:r w:rsidR="00E76FFA">
        <w:rPr>
          <w:rFonts w:eastAsia="等线"/>
          <w:color w:val="auto"/>
          <w:lang w:eastAsia="zh-CN"/>
        </w:rPr>
        <w:t>ption</w:t>
      </w:r>
      <w:r>
        <w:rPr>
          <w:rFonts w:eastAsia="等线"/>
          <w:color w:val="auto"/>
          <w:lang w:eastAsia="zh-CN"/>
        </w:rPr>
        <w:t xml:space="preserve"> to the AMF-MBSR with the Link ID</w:t>
      </w:r>
      <w:r w:rsidR="006D2761">
        <w:rPr>
          <w:rFonts w:eastAsia="等线"/>
          <w:color w:val="auto"/>
          <w:lang w:eastAsia="zh-CN"/>
        </w:rPr>
        <w:t>, the allocated Link ID,</w:t>
      </w:r>
      <w:r>
        <w:rPr>
          <w:rFonts w:eastAsia="等线"/>
          <w:color w:val="auto"/>
          <w:lang w:eastAsia="zh-CN"/>
        </w:rPr>
        <w:t xml:space="preserve"> and the </w:t>
      </w:r>
      <w:r w:rsidR="009B39FD">
        <w:rPr>
          <w:rFonts w:eastAsia="等线"/>
          <w:color w:val="auto"/>
          <w:lang w:eastAsia="zh-CN"/>
        </w:rPr>
        <w:t xml:space="preserve">received </w:t>
      </w:r>
      <w:r>
        <w:rPr>
          <w:rFonts w:eastAsia="等线"/>
          <w:color w:val="auto"/>
          <w:lang w:eastAsia="zh-CN"/>
        </w:rPr>
        <w:t>MBSR ID</w:t>
      </w:r>
      <w:r w:rsidR="001C1740">
        <w:rPr>
          <w:rFonts w:eastAsia="等线"/>
          <w:color w:val="auto"/>
          <w:lang w:eastAsia="zh-CN"/>
        </w:rPr>
        <w:t xml:space="preserve"> (conditional update)</w:t>
      </w:r>
      <w:r>
        <w:rPr>
          <w:rFonts w:eastAsia="等线"/>
          <w:color w:val="auto"/>
          <w:lang w:eastAsia="zh-CN"/>
        </w:rPr>
        <w:t xml:space="preserve">. </w:t>
      </w:r>
      <w:r w:rsidR="00A35F4F">
        <w:rPr>
          <w:rFonts w:eastAsia="等线"/>
          <w:color w:val="auto"/>
          <w:lang w:eastAsia="zh-CN"/>
        </w:rPr>
        <w:t xml:space="preserve">If the </w:t>
      </w:r>
      <w:r w:rsidR="00A35F4F">
        <w:rPr>
          <w:rFonts w:eastAsia="等线" w:hint="eastAsia"/>
          <w:color w:val="auto"/>
          <w:lang w:eastAsia="zh-CN"/>
        </w:rPr>
        <w:t>MBSR</w:t>
      </w:r>
      <w:r w:rsidR="00A35F4F">
        <w:rPr>
          <w:rFonts w:eastAsia="等线"/>
          <w:color w:val="auto"/>
          <w:lang w:eastAsia="zh-CN"/>
        </w:rPr>
        <w:t xml:space="preserve"> indicated by the received MBSR ID has been subscribed with the Link ID, the AMF-MBSR returns an indication to the AMF-UE</w:t>
      </w:r>
      <w:r w:rsidR="0039610F">
        <w:rPr>
          <w:rFonts w:eastAsia="等线"/>
          <w:color w:val="auto"/>
          <w:lang w:eastAsia="zh-CN"/>
        </w:rPr>
        <w:t xml:space="preserve"> and keeps the subscription with the Link ID</w:t>
      </w:r>
      <w:r w:rsidR="00B13970">
        <w:rPr>
          <w:rFonts w:eastAsia="等线"/>
          <w:color w:val="auto"/>
          <w:lang w:eastAsia="zh-CN"/>
        </w:rPr>
        <w:t xml:space="preserve"> and the association between the Link ID and the MBSR</w:t>
      </w:r>
      <w:r w:rsidR="004E2244">
        <w:rPr>
          <w:rFonts w:eastAsia="等线"/>
          <w:color w:val="auto"/>
          <w:lang w:eastAsia="zh-CN"/>
        </w:rPr>
        <w:t>, otherwise the AMF-MBSR decrease the count for the Link ID, associate the MBSR with the allocated Link ID, and increase the count for the allocated Link ID</w:t>
      </w:r>
      <w:r w:rsidR="00E550FA">
        <w:rPr>
          <w:rFonts w:eastAsia="等线"/>
          <w:color w:val="auto"/>
          <w:lang w:eastAsia="zh-CN"/>
        </w:rPr>
        <w:t>.</w:t>
      </w:r>
      <w:r w:rsidR="00CB61F5" w:rsidRPr="00CB61F5">
        <w:rPr>
          <w:rFonts w:eastAsia="等线"/>
          <w:color w:val="auto"/>
          <w:lang w:eastAsia="zh-CN"/>
        </w:rPr>
        <w:t xml:space="preserve"> </w:t>
      </w:r>
      <w:r w:rsidR="00CB61F5">
        <w:rPr>
          <w:rFonts w:eastAsia="等线"/>
          <w:color w:val="auto"/>
          <w:lang w:eastAsia="zh-CN"/>
        </w:rPr>
        <w:t xml:space="preserve">If the indication is received, the AMF-UE </w:t>
      </w:r>
      <w:r w:rsidR="00A071AA">
        <w:rPr>
          <w:rFonts w:eastAsia="等线"/>
          <w:color w:val="auto"/>
          <w:lang w:eastAsia="zh-CN"/>
        </w:rPr>
        <w:t xml:space="preserve">releases </w:t>
      </w:r>
      <w:r w:rsidR="00F639FE">
        <w:rPr>
          <w:rFonts w:eastAsia="等线"/>
          <w:color w:val="auto"/>
          <w:lang w:eastAsia="zh-CN"/>
        </w:rPr>
        <w:t>the allocated Link ID</w:t>
      </w:r>
      <w:r w:rsidR="005D4E05">
        <w:rPr>
          <w:rFonts w:eastAsia="等线"/>
          <w:color w:val="auto"/>
          <w:lang w:eastAsia="zh-CN"/>
        </w:rPr>
        <w:t xml:space="preserve"> and keeps the association between the Link ID and the UE, otherwise, </w:t>
      </w:r>
      <w:r w:rsidR="00BD1D4D">
        <w:rPr>
          <w:rFonts w:eastAsia="等线"/>
          <w:color w:val="auto"/>
          <w:lang w:eastAsia="zh-CN"/>
        </w:rPr>
        <w:t>the AMF-UE associates the UE with the allocated Link ID</w:t>
      </w:r>
      <w:r w:rsidR="00F639FE">
        <w:rPr>
          <w:rFonts w:eastAsia="等线"/>
          <w:color w:val="auto"/>
          <w:lang w:eastAsia="zh-CN"/>
        </w:rPr>
        <w:t>.</w:t>
      </w:r>
    </w:p>
    <w:p w14:paraId="7AA91DE1" w14:textId="47E0C2D4" w:rsidR="00071263" w:rsidRDefault="00E62A93" w:rsidP="009C31F1">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071263">
        <w:rPr>
          <w:rFonts w:eastAsia="等线" w:hint="eastAsia"/>
          <w:color w:val="auto"/>
          <w:lang w:eastAsia="zh-CN"/>
        </w:rPr>
        <w:t>I</w:t>
      </w:r>
      <w:r w:rsidR="00071263">
        <w:rPr>
          <w:rFonts w:eastAsia="等线"/>
          <w:color w:val="auto"/>
          <w:lang w:eastAsia="zh-CN"/>
        </w:rPr>
        <w:t xml:space="preserve">f AMF-UE changed, </w:t>
      </w:r>
      <w:r w:rsidR="001F51B2">
        <w:rPr>
          <w:rFonts w:eastAsia="等线"/>
          <w:color w:val="auto"/>
          <w:lang w:eastAsia="zh-CN"/>
        </w:rPr>
        <w:t xml:space="preserve">the AMF-UE unsubscribed to the AMF-MBSR with the Link ID, meanwhile </w:t>
      </w:r>
      <w:r w:rsidR="00B93CE5">
        <w:rPr>
          <w:rFonts w:eastAsia="等线"/>
          <w:color w:val="auto"/>
          <w:lang w:eastAsia="zh-CN"/>
        </w:rPr>
        <w:t>t</w:t>
      </w:r>
      <w:r w:rsidR="00B93CE5" w:rsidRPr="00BF4CDF">
        <w:rPr>
          <w:rFonts w:eastAsia="等线"/>
          <w:color w:val="auto"/>
          <w:lang w:eastAsia="zh-CN"/>
        </w:rPr>
        <w:t>he AMF</w:t>
      </w:r>
      <w:r w:rsidR="00B93CE5">
        <w:rPr>
          <w:rFonts w:eastAsia="等线"/>
          <w:color w:val="auto"/>
          <w:lang w:eastAsia="zh-CN"/>
        </w:rPr>
        <w:t>-</w:t>
      </w:r>
      <w:r w:rsidR="00B93CE5" w:rsidRPr="00BF4CDF">
        <w:rPr>
          <w:rFonts w:eastAsia="等线"/>
          <w:color w:val="auto"/>
          <w:lang w:eastAsia="zh-CN"/>
        </w:rPr>
        <w:t>UE</w:t>
      </w:r>
      <w:r w:rsidR="00B93CE5">
        <w:rPr>
          <w:rFonts w:eastAsia="等线"/>
          <w:color w:val="auto"/>
          <w:lang w:eastAsia="zh-CN"/>
        </w:rPr>
        <w:t xml:space="preserve"> subscri</w:t>
      </w:r>
      <w:r w:rsidR="00294C43">
        <w:rPr>
          <w:rFonts w:eastAsia="等线"/>
          <w:color w:val="auto"/>
          <w:lang w:eastAsia="zh-CN"/>
        </w:rPr>
        <w:t xml:space="preserve">bes </w:t>
      </w:r>
      <w:r w:rsidR="00B93CE5">
        <w:rPr>
          <w:rFonts w:eastAsia="等线"/>
          <w:color w:val="auto"/>
          <w:lang w:eastAsia="zh-CN"/>
        </w:rPr>
        <w:t xml:space="preserve">to the AMF-MBSR with </w:t>
      </w:r>
      <w:r w:rsidR="00415BD4">
        <w:rPr>
          <w:rFonts w:eastAsia="等线"/>
          <w:color w:val="auto"/>
          <w:lang w:eastAsia="zh-CN"/>
        </w:rPr>
        <w:t xml:space="preserve">the </w:t>
      </w:r>
      <w:r w:rsidR="00B93CE5">
        <w:rPr>
          <w:rFonts w:eastAsia="等线"/>
          <w:color w:val="auto"/>
          <w:lang w:eastAsia="zh-CN"/>
        </w:rPr>
        <w:t>allocated Link ID</w:t>
      </w:r>
      <w:r w:rsidR="000C1F16">
        <w:rPr>
          <w:rFonts w:eastAsia="等线"/>
          <w:color w:val="auto"/>
          <w:lang w:eastAsia="zh-CN"/>
        </w:rPr>
        <w:t xml:space="preserve"> and</w:t>
      </w:r>
      <w:r w:rsidR="00B93CE5">
        <w:rPr>
          <w:rFonts w:eastAsia="等线"/>
          <w:color w:val="auto"/>
          <w:lang w:eastAsia="zh-CN"/>
        </w:rPr>
        <w:t xml:space="preserve"> the </w:t>
      </w:r>
      <w:r w:rsidR="003937C5">
        <w:rPr>
          <w:rFonts w:eastAsia="等线"/>
          <w:color w:val="auto"/>
          <w:lang w:eastAsia="zh-CN"/>
        </w:rPr>
        <w:t xml:space="preserve">received </w:t>
      </w:r>
      <w:r w:rsidR="00B93CE5">
        <w:rPr>
          <w:rFonts w:eastAsia="等线"/>
          <w:color w:val="auto"/>
          <w:lang w:eastAsia="zh-CN"/>
        </w:rPr>
        <w:t>MBSR ID</w:t>
      </w:r>
      <w:r w:rsidR="00994541">
        <w:rPr>
          <w:rFonts w:eastAsia="等线"/>
          <w:color w:val="auto"/>
          <w:lang w:eastAsia="zh-CN"/>
        </w:rPr>
        <w:t>, associates the UE with the allocated Link ID</w:t>
      </w:r>
      <w:r w:rsidR="006E6A16">
        <w:rPr>
          <w:rFonts w:eastAsia="等线"/>
          <w:color w:val="auto"/>
          <w:lang w:eastAsia="zh-CN"/>
        </w:rPr>
        <w:t>, and associates the allocated Link ID with the AMF ID in the received MBSR ID</w:t>
      </w:r>
      <w:r w:rsidR="00B93CE5">
        <w:rPr>
          <w:rFonts w:eastAsia="等线"/>
          <w:color w:val="auto"/>
          <w:lang w:eastAsia="zh-CN"/>
        </w:rPr>
        <w:t>.</w:t>
      </w:r>
      <w:r w:rsidR="00994541">
        <w:rPr>
          <w:rFonts w:eastAsia="等线"/>
          <w:color w:val="auto"/>
          <w:lang w:eastAsia="zh-CN"/>
        </w:rPr>
        <w:t xml:space="preserve"> The </w:t>
      </w:r>
      <w:r w:rsidR="008B222A">
        <w:rPr>
          <w:rFonts w:eastAsia="等线"/>
          <w:color w:val="auto"/>
          <w:lang w:eastAsia="zh-CN"/>
        </w:rPr>
        <w:t xml:space="preserve">AMF-MBSR </w:t>
      </w:r>
      <w:r w:rsidR="008B185F">
        <w:rPr>
          <w:rFonts w:eastAsia="等线"/>
          <w:color w:val="auto"/>
          <w:lang w:eastAsia="zh-CN"/>
        </w:rPr>
        <w:t>maps the</w:t>
      </w:r>
      <w:r w:rsidR="008B222A">
        <w:rPr>
          <w:rFonts w:eastAsia="等线"/>
          <w:color w:val="auto"/>
          <w:lang w:eastAsia="zh-CN"/>
        </w:rPr>
        <w:t xml:space="preserve"> </w:t>
      </w:r>
      <w:r w:rsidR="00070E4F">
        <w:rPr>
          <w:rFonts w:eastAsia="等线"/>
          <w:color w:val="auto"/>
          <w:lang w:eastAsia="zh-CN"/>
        </w:rPr>
        <w:t xml:space="preserve">allocated </w:t>
      </w:r>
      <w:r w:rsidR="008B222A">
        <w:rPr>
          <w:rFonts w:eastAsia="等线"/>
          <w:color w:val="auto"/>
          <w:lang w:eastAsia="zh-CN"/>
        </w:rPr>
        <w:t xml:space="preserve">Link ID </w:t>
      </w:r>
      <w:r w:rsidR="008F721C">
        <w:rPr>
          <w:rFonts w:eastAsia="等线"/>
          <w:color w:val="auto"/>
          <w:lang w:eastAsia="zh-CN"/>
        </w:rPr>
        <w:t>to</w:t>
      </w:r>
      <w:r w:rsidR="008B222A">
        <w:rPr>
          <w:rFonts w:eastAsia="等线"/>
          <w:color w:val="auto"/>
          <w:lang w:eastAsia="zh-CN"/>
        </w:rPr>
        <w:t xml:space="preserve"> the MBSR.</w:t>
      </w:r>
    </w:p>
    <w:p w14:paraId="40AE45F1" w14:textId="423FA886" w:rsidR="00071263" w:rsidRDefault="00071263" w:rsidP="00071263">
      <w:pPr>
        <w:overflowPunct/>
        <w:autoSpaceDE/>
        <w:autoSpaceDN/>
        <w:adjustRightInd/>
        <w:ind w:left="568"/>
        <w:textAlignment w:val="auto"/>
        <w:rPr>
          <w:rFonts w:eastAsia="等线"/>
          <w:color w:val="auto"/>
          <w:lang w:eastAsia="zh-CN"/>
        </w:rPr>
      </w:pPr>
      <w:r>
        <w:rPr>
          <w:rFonts w:eastAsia="等线"/>
          <w:color w:val="auto"/>
          <w:lang w:eastAsia="zh-CN"/>
        </w:rPr>
        <w:t>When the UE Context</w:t>
      </w:r>
      <w:r w:rsidR="0069040F">
        <w:rPr>
          <w:rFonts w:eastAsia="等线"/>
          <w:color w:val="auto"/>
          <w:lang w:eastAsia="zh-CN"/>
        </w:rPr>
        <w:t xml:space="preserve"> does not</w:t>
      </w:r>
      <w:r>
        <w:rPr>
          <w:rFonts w:eastAsia="等线"/>
          <w:color w:val="auto"/>
          <w:lang w:eastAsia="zh-CN"/>
        </w:rPr>
        <w:t xml:space="preserve"> include a Link ID</w:t>
      </w:r>
      <w:r w:rsidR="00583E28">
        <w:rPr>
          <w:rFonts w:eastAsia="等线"/>
          <w:color w:val="auto"/>
          <w:lang w:eastAsia="zh-CN"/>
        </w:rPr>
        <w:t xml:space="preserve">, </w:t>
      </w:r>
      <w:r w:rsidR="00576485">
        <w:rPr>
          <w:rFonts w:eastAsia="等线"/>
          <w:color w:val="auto"/>
          <w:lang w:eastAsia="zh-CN"/>
        </w:rPr>
        <w:t>t</w:t>
      </w:r>
      <w:r w:rsidR="00576485" w:rsidRPr="00BF4CDF">
        <w:rPr>
          <w:rFonts w:eastAsia="等线"/>
          <w:color w:val="auto"/>
          <w:lang w:eastAsia="zh-CN"/>
        </w:rPr>
        <w:t>he AMF</w:t>
      </w:r>
      <w:r w:rsidR="00576485">
        <w:rPr>
          <w:rFonts w:eastAsia="等线"/>
          <w:color w:val="auto"/>
          <w:lang w:eastAsia="zh-CN"/>
        </w:rPr>
        <w:t>-</w:t>
      </w:r>
      <w:r w:rsidR="00576485" w:rsidRPr="00BF4CDF">
        <w:rPr>
          <w:rFonts w:eastAsia="等线"/>
          <w:color w:val="auto"/>
          <w:lang w:eastAsia="zh-CN"/>
        </w:rPr>
        <w:t>UE</w:t>
      </w:r>
      <w:r w:rsidR="00576485">
        <w:rPr>
          <w:rFonts w:eastAsia="等线"/>
          <w:color w:val="auto"/>
          <w:lang w:eastAsia="zh-CN"/>
        </w:rPr>
        <w:t xml:space="preserve"> </w:t>
      </w:r>
      <w:r w:rsidR="00576485" w:rsidRPr="00BF4CDF">
        <w:rPr>
          <w:rFonts w:eastAsia="等线"/>
          <w:color w:val="auto"/>
          <w:lang w:eastAsia="zh-CN"/>
        </w:rPr>
        <w:t xml:space="preserve">allocates </w:t>
      </w:r>
      <w:r w:rsidR="00576485">
        <w:rPr>
          <w:rFonts w:eastAsia="等线"/>
          <w:color w:val="auto"/>
          <w:lang w:eastAsia="zh-CN"/>
        </w:rPr>
        <w:t xml:space="preserve">a </w:t>
      </w:r>
      <w:r w:rsidR="00576485" w:rsidRPr="00BF4CDF">
        <w:rPr>
          <w:rFonts w:eastAsia="等线"/>
          <w:color w:val="auto"/>
          <w:lang w:eastAsia="zh-CN"/>
        </w:rPr>
        <w:t>Link ID</w:t>
      </w:r>
      <w:r w:rsidR="00576485">
        <w:rPr>
          <w:rFonts w:eastAsia="等线"/>
          <w:color w:val="auto"/>
          <w:lang w:eastAsia="zh-CN"/>
        </w:rPr>
        <w:t>, which includes the AMF ID,</w:t>
      </w:r>
      <w:r w:rsidR="00576485" w:rsidRPr="00BF4CDF">
        <w:rPr>
          <w:rFonts w:eastAsia="等线"/>
          <w:color w:val="auto"/>
          <w:lang w:eastAsia="zh-CN"/>
        </w:rPr>
        <w:t xml:space="preserve"> for the </w:t>
      </w:r>
      <w:r w:rsidR="00D910B0">
        <w:rPr>
          <w:rFonts w:eastAsia="等线"/>
          <w:color w:val="auto"/>
          <w:lang w:eastAsia="zh-CN"/>
        </w:rPr>
        <w:t xml:space="preserve">received </w:t>
      </w:r>
      <w:r w:rsidR="00576485" w:rsidRPr="00BF4CDF">
        <w:rPr>
          <w:rFonts w:eastAsia="等线"/>
          <w:color w:val="auto"/>
          <w:lang w:eastAsia="zh-CN"/>
        </w:rPr>
        <w:t>MBSR ID</w:t>
      </w:r>
      <w:r w:rsidR="00576485">
        <w:rPr>
          <w:rFonts w:eastAsia="等线"/>
          <w:color w:val="auto"/>
          <w:lang w:eastAsia="zh-CN"/>
        </w:rPr>
        <w:t xml:space="preserve">, and subscribe to the AMF-MBSR with the allocated Link ID and the </w:t>
      </w:r>
      <w:r w:rsidR="00A50D25">
        <w:rPr>
          <w:rFonts w:eastAsia="等线"/>
          <w:color w:val="auto"/>
          <w:lang w:eastAsia="zh-CN"/>
        </w:rPr>
        <w:t xml:space="preserve">received </w:t>
      </w:r>
      <w:r w:rsidR="00576485">
        <w:rPr>
          <w:rFonts w:eastAsia="等线"/>
          <w:color w:val="auto"/>
          <w:lang w:eastAsia="zh-CN"/>
        </w:rPr>
        <w:t>MBSR ID.</w:t>
      </w:r>
    </w:p>
    <w:p w14:paraId="71F7B50F" w14:textId="0AFE5B08" w:rsidR="00785598" w:rsidRDefault="00E50F97" w:rsidP="00071263">
      <w:pPr>
        <w:overflowPunct/>
        <w:autoSpaceDE/>
        <w:autoSpaceDN/>
        <w:adjustRightInd/>
        <w:ind w:left="568"/>
        <w:textAlignment w:val="auto"/>
        <w:rPr>
          <w:rFonts w:eastAsia="等线"/>
          <w:color w:val="auto"/>
          <w:lang w:eastAsia="zh-CN"/>
        </w:rPr>
      </w:pPr>
      <w:r>
        <w:rPr>
          <w:rFonts w:eastAsia="等线"/>
          <w:color w:val="auto"/>
          <w:lang w:eastAsia="zh-CN"/>
        </w:rPr>
        <w:t>When subscribe request with a Link ID is received, t</w:t>
      </w:r>
      <w:r w:rsidR="00785598">
        <w:rPr>
          <w:rFonts w:eastAsia="等线"/>
          <w:color w:val="auto"/>
          <w:lang w:eastAsia="zh-CN"/>
        </w:rPr>
        <w:t>he AMF-MBSR</w:t>
      </w:r>
      <w:r>
        <w:rPr>
          <w:rFonts w:eastAsia="等线"/>
          <w:color w:val="auto"/>
          <w:lang w:eastAsia="zh-CN"/>
        </w:rPr>
        <w:t xml:space="preserve"> increase the count for the Link ID, and when unsubscribe request with a Link ID, the AMF-MBSR decrease the count of the Link ID.</w:t>
      </w:r>
    </w:p>
    <w:p w14:paraId="195A22E4" w14:textId="77777777" w:rsidR="001B49BA" w:rsidRDefault="001B49BA" w:rsidP="001B49BA">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Pr="0021701B">
        <w:rPr>
          <w:rFonts w:eastAsia="等线"/>
          <w:color w:val="auto"/>
          <w:lang w:eastAsia="zh-CN"/>
        </w:rPr>
        <w:t xml:space="preserve">The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-UE</w:t>
      </w:r>
      <w:r w:rsidRPr="0021701B">
        <w:rPr>
          <w:rFonts w:eastAsia="等线"/>
          <w:color w:val="auto"/>
          <w:lang w:eastAsia="zh-CN"/>
        </w:rPr>
        <w:t xml:space="preserve"> </w:t>
      </w:r>
      <w:r>
        <w:rPr>
          <w:rFonts w:eastAsia="等线"/>
          <w:color w:val="auto"/>
          <w:lang w:eastAsia="zh-CN"/>
        </w:rPr>
        <w:t>sends</w:t>
      </w:r>
      <w:r w:rsidRPr="0021701B">
        <w:rPr>
          <w:rFonts w:eastAsia="等线"/>
          <w:color w:val="auto"/>
          <w:lang w:eastAsia="zh-CN"/>
        </w:rPr>
        <w:t xml:space="preserve"> </w:t>
      </w:r>
      <w:r>
        <w:rPr>
          <w:rFonts w:eastAsia="等线"/>
          <w:color w:val="auto"/>
          <w:lang w:eastAsia="zh-CN"/>
        </w:rPr>
        <w:t>a N2 message with the Link ID obtained in step 5, the N2 message may include a N1 message. In case of registration procedure, if the TAI of the MBSR does not change, for the sake of saving mobility registration for UEs behind the MBSR, the AMF-UE may send Registration Accept to the UE with TAI List that only includes the TAI received in step 3.</w:t>
      </w:r>
    </w:p>
    <w:p w14:paraId="7CA26888" w14:textId="27E1310A" w:rsidR="00C00276" w:rsidRDefault="00162431" w:rsidP="000832EC">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C00276">
        <w:rPr>
          <w:rFonts w:eastAsia="等线"/>
          <w:color w:val="auto"/>
          <w:lang w:eastAsia="zh-CN"/>
        </w:rPr>
        <w:t>.</w:t>
      </w:r>
      <w:r w:rsidR="00C00276">
        <w:rPr>
          <w:rFonts w:eastAsia="等线"/>
          <w:color w:val="auto"/>
          <w:lang w:eastAsia="zh-CN"/>
        </w:rPr>
        <w:tab/>
      </w:r>
      <w:r w:rsidR="00021E54">
        <w:rPr>
          <w:rFonts w:eastAsia="等线"/>
          <w:color w:val="auto"/>
          <w:lang w:eastAsia="zh-CN"/>
        </w:rPr>
        <w:t xml:space="preserve">The NG-RAN associates the Link ID with the </w:t>
      </w:r>
      <w:r w:rsidR="00A00AD9">
        <w:rPr>
          <w:rFonts w:eastAsia="等线"/>
          <w:color w:val="auto"/>
          <w:lang w:eastAsia="zh-CN"/>
        </w:rPr>
        <w:t>MBSR</w:t>
      </w:r>
      <w:r w:rsidR="00021E54">
        <w:rPr>
          <w:rFonts w:eastAsia="等线"/>
          <w:color w:val="auto"/>
          <w:lang w:eastAsia="zh-CN"/>
        </w:rPr>
        <w:t xml:space="preserve"> ID</w:t>
      </w:r>
      <w:r w:rsidR="00470924">
        <w:rPr>
          <w:rFonts w:eastAsia="等线"/>
          <w:color w:val="auto"/>
          <w:lang w:eastAsia="zh-CN"/>
        </w:rPr>
        <w:t xml:space="preserve"> and the UE ID</w:t>
      </w:r>
      <w:r w:rsidR="00021E54">
        <w:rPr>
          <w:rFonts w:eastAsia="等线"/>
          <w:color w:val="auto"/>
          <w:lang w:eastAsia="zh-CN"/>
        </w:rPr>
        <w:t xml:space="preserve">. </w:t>
      </w:r>
      <w:r w:rsidR="00C00276">
        <w:rPr>
          <w:rFonts w:eastAsia="等线"/>
          <w:color w:val="auto"/>
          <w:lang w:eastAsia="zh-CN"/>
        </w:rPr>
        <w:t xml:space="preserve">The NG-RAN </w:t>
      </w:r>
      <w:r w:rsidR="00FB3680">
        <w:rPr>
          <w:rFonts w:eastAsia="等线" w:hint="eastAsia"/>
          <w:color w:val="auto"/>
          <w:lang w:eastAsia="zh-CN"/>
        </w:rPr>
        <w:t>sends</w:t>
      </w:r>
      <w:r w:rsidR="00FB3680">
        <w:rPr>
          <w:rFonts w:eastAsia="等线"/>
          <w:color w:val="auto"/>
          <w:lang w:eastAsia="zh-CN"/>
        </w:rPr>
        <w:t xml:space="preserve"> </w:t>
      </w:r>
      <w:r w:rsidR="00EA1ABE">
        <w:rPr>
          <w:rFonts w:eastAsia="等线"/>
          <w:color w:val="auto"/>
          <w:lang w:eastAsia="zh-CN"/>
        </w:rPr>
        <w:t>a</w:t>
      </w:r>
      <w:r w:rsidR="00391620">
        <w:rPr>
          <w:rFonts w:eastAsia="等线"/>
          <w:color w:val="auto"/>
          <w:lang w:eastAsia="zh-CN"/>
        </w:rPr>
        <w:t>n</w:t>
      </w:r>
      <w:r w:rsidR="00EA1ABE">
        <w:rPr>
          <w:rFonts w:eastAsia="等线"/>
          <w:color w:val="auto"/>
          <w:lang w:eastAsia="zh-CN"/>
        </w:rPr>
        <w:t xml:space="preserve"> RRC message to the UE, </w:t>
      </w:r>
      <w:r w:rsidR="009C7050">
        <w:rPr>
          <w:rFonts w:eastAsia="等线"/>
          <w:color w:val="auto"/>
          <w:lang w:eastAsia="zh-CN"/>
        </w:rPr>
        <w:t>the RRC message</w:t>
      </w:r>
      <w:r w:rsidR="00EA1ABE">
        <w:rPr>
          <w:rFonts w:eastAsia="等线"/>
          <w:color w:val="auto"/>
          <w:lang w:eastAsia="zh-CN"/>
        </w:rPr>
        <w:t xml:space="preserve"> may include the N1 message</w:t>
      </w:r>
      <w:r w:rsidR="00C00276">
        <w:rPr>
          <w:rFonts w:eastAsia="等线"/>
          <w:color w:val="auto"/>
          <w:lang w:eastAsia="zh-CN"/>
        </w:rPr>
        <w:t>.</w:t>
      </w:r>
      <w:r w:rsidR="00F716BA">
        <w:rPr>
          <w:rFonts w:eastAsia="等线"/>
          <w:color w:val="auto"/>
          <w:lang w:eastAsia="zh-CN"/>
        </w:rPr>
        <w:t xml:space="preserve"> The usage of Link ID</w:t>
      </w:r>
      <w:r w:rsidR="008033A3">
        <w:rPr>
          <w:rFonts w:eastAsia="等线"/>
          <w:color w:val="auto"/>
          <w:lang w:eastAsia="zh-CN"/>
        </w:rPr>
        <w:t xml:space="preserve"> </w:t>
      </w:r>
      <w:r w:rsidR="00BF6B18">
        <w:rPr>
          <w:rFonts w:eastAsia="等线"/>
          <w:color w:val="auto"/>
          <w:lang w:eastAsia="zh-CN"/>
        </w:rPr>
        <w:t xml:space="preserve">is </w:t>
      </w:r>
      <w:proofErr w:type="spellStart"/>
      <w:r w:rsidR="008033A3">
        <w:rPr>
          <w:rFonts w:eastAsia="等线"/>
          <w:color w:val="auto"/>
          <w:lang w:eastAsia="zh-CN"/>
        </w:rPr>
        <w:t>refer</w:t>
      </w:r>
      <w:r w:rsidR="00BF6B18">
        <w:rPr>
          <w:rFonts w:eastAsia="等线"/>
          <w:color w:val="auto"/>
          <w:lang w:eastAsia="zh-CN"/>
        </w:rPr>
        <w:t>ed</w:t>
      </w:r>
      <w:proofErr w:type="spellEnd"/>
      <w:r w:rsidR="008033A3">
        <w:rPr>
          <w:rFonts w:eastAsia="等线"/>
          <w:color w:val="auto"/>
          <w:lang w:eastAsia="zh-CN"/>
        </w:rPr>
        <w:t xml:space="preserve"> to clause </w:t>
      </w:r>
      <w:r w:rsidR="00595124">
        <w:rPr>
          <w:rFonts w:eastAsia="等线"/>
          <w:color w:val="auto"/>
          <w:lang w:eastAsia="zh-CN"/>
        </w:rPr>
        <w:t>6.Y.3.</w:t>
      </w:r>
      <w:r w:rsidR="003554C2">
        <w:rPr>
          <w:rFonts w:eastAsia="等线"/>
          <w:color w:val="auto"/>
          <w:lang w:eastAsia="zh-CN"/>
        </w:rPr>
        <w:t>3</w:t>
      </w:r>
      <w:r w:rsidR="005B71E6">
        <w:rPr>
          <w:rFonts w:eastAsia="等线"/>
          <w:color w:val="auto"/>
          <w:lang w:eastAsia="zh-CN"/>
        </w:rPr>
        <w:t>,</w:t>
      </w:r>
      <w:r w:rsidR="00595124">
        <w:rPr>
          <w:rFonts w:eastAsia="等线"/>
          <w:color w:val="auto"/>
          <w:lang w:eastAsia="zh-CN"/>
        </w:rPr>
        <w:t xml:space="preserve"> </w:t>
      </w:r>
      <w:r w:rsidR="008033A3">
        <w:rPr>
          <w:rFonts w:eastAsia="等线"/>
          <w:color w:val="auto"/>
          <w:lang w:eastAsia="zh-CN"/>
        </w:rPr>
        <w:t>6.Y.3.</w:t>
      </w:r>
      <w:r w:rsidR="007A592A">
        <w:rPr>
          <w:rFonts w:eastAsia="等线"/>
          <w:color w:val="auto"/>
          <w:lang w:eastAsia="zh-CN"/>
        </w:rPr>
        <w:t>4</w:t>
      </w:r>
      <w:r w:rsidR="005B71E6">
        <w:rPr>
          <w:rFonts w:eastAsia="等线"/>
          <w:color w:val="auto"/>
          <w:lang w:eastAsia="zh-CN"/>
        </w:rPr>
        <w:t xml:space="preserve">, and </w:t>
      </w:r>
      <w:proofErr w:type="gramStart"/>
      <w:r w:rsidR="005B71E6">
        <w:rPr>
          <w:rFonts w:eastAsia="等线"/>
          <w:color w:val="auto"/>
          <w:lang w:eastAsia="zh-CN"/>
        </w:rPr>
        <w:t>6.</w:t>
      </w:r>
      <w:r w:rsidR="005B71E6">
        <w:rPr>
          <w:rFonts w:eastAsia="等线" w:hint="eastAsia"/>
          <w:color w:val="auto"/>
          <w:lang w:eastAsia="zh-CN"/>
        </w:rPr>
        <w:t>Y.</w:t>
      </w:r>
      <w:proofErr w:type="gramEnd"/>
      <w:r w:rsidR="005B71E6">
        <w:rPr>
          <w:rFonts w:eastAsia="等线" w:hint="eastAsia"/>
          <w:color w:val="auto"/>
          <w:lang w:eastAsia="zh-CN"/>
        </w:rPr>
        <w:t>3.</w:t>
      </w:r>
      <w:r w:rsidR="007A592A">
        <w:rPr>
          <w:rFonts w:eastAsia="等线"/>
          <w:color w:val="auto"/>
          <w:lang w:eastAsia="zh-CN"/>
        </w:rPr>
        <w:t>5</w:t>
      </w:r>
      <w:r w:rsidR="008033A3">
        <w:rPr>
          <w:rFonts w:eastAsia="等线"/>
          <w:color w:val="auto"/>
          <w:lang w:eastAsia="zh-CN"/>
        </w:rPr>
        <w:t>.</w:t>
      </w:r>
    </w:p>
    <w:p w14:paraId="05839E4D" w14:textId="04FC7D71" w:rsidR="00C01E21" w:rsidRDefault="00DD7AB4" w:rsidP="000832EC">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C01E21">
        <w:rPr>
          <w:rFonts w:eastAsia="等线"/>
          <w:color w:val="auto"/>
          <w:lang w:eastAsia="zh-CN"/>
        </w:rPr>
        <w:t>.</w:t>
      </w:r>
      <w:r w:rsidR="00C01E21">
        <w:rPr>
          <w:rFonts w:eastAsia="等线"/>
          <w:color w:val="auto"/>
          <w:lang w:eastAsia="zh-CN"/>
        </w:rPr>
        <w:tab/>
      </w:r>
      <w:r w:rsidR="006D2DA1">
        <w:rPr>
          <w:rFonts w:eastAsia="等线"/>
          <w:color w:val="auto"/>
          <w:lang w:eastAsia="zh-CN"/>
        </w:rPr>
        <w:t xml:space="preserve">If </w:t>
      </w:r>
      <w:r w:rsidR="00DA0C79">
        <w:rPr>
          <w:rFonts w:eastAsia="等线"/>
          <w:color w:val="auto"/>
          <w:lang w:eastAsia="zh-CN"/>
        </w:rPr>
        <w:t xml:space="preserve">the UE camps on a </w:t>
      </w:r>
      <w:r w:rsidR="006D2DA1">
        <w:rPr>
          <w:rFonts w:eastAsia="等线"/>
          <w:color w:val="auto"/>
          <w:lang w:eastAsia="zh-CN"/>
        </w:rPr>
        <w:t>MBSR</w:t>
      </w:r>
      <w:r w:rsidR="00E6228D">
        <w:rPr>
          <w:rFonts w:eastAsia="等线"/>
          <w:color w:val="auto"/>
          <w:lang w:eastAsia="zh-CN"/>
        </w:rPr>
        <w:t>, t</w:t>
      </w:r>
      <w:r w:rsidR="00C01E21">
        <w:rPr>
          <w:rFonts w:eastAsia="等线"/>
          <w:color w:val="auto"/>
          <w:lang w:eastAsia="zh-CN"/>
        </w:rPr>
        <w:t xml:space="preserve">he </w:t>
      </w:r>
      <w:r w:rsidR="0038274D">
        <w:rPr>
          <w:rFonts w:eastAsia="等线"/>
          <w:color w:val="auto"/>
          <w:lang w:eastAsia="zh-CN"/>
        </w:rPr>
        <w:t xml:space="preserve">UE </w:t>
      </w:r>
      <w:r w:rsidR="00AE6817">
        <w:rPr>
          <w:rFonts w:eastAsia="等线"/>
          <w:color w:val="auto"/>
          <w:lang w:eastAsia="zh-CN"/>
        </w:rPr>
        <w:t xml:space="preserve">may </w:t>
      </w:r>
      <w:r w:rsidR="00332522">
        <w:rPr>
          <w:rFonts w:eastAsia="等线"/>
          <w:color w:val="auto"/>
          <w:lang w:eastAsia="zh-CN"/>
        </w:rPr>
        <w:t>suspend</w:t>
      </w:r>
      <w:r w:rsidR="0038274D">
        <w:rPr>
          <w:rFonts w:eastAsia="等线"/>
          <w:color w:val="auto"/>
          <w:lang w:eastAsia="zh-CN"/>
        </w:rPr>
        <w:t xml:space="preserve"> the mobile registration</w:t>
      </w:r>
      <w:r w:rsidR="0038274D" w:rsidRPr="0038274D">
        <w:rPr>
          <w:rFonts w:eastAsia="等线"/>
          <w:color w:val="auto"/>
          <w:lang w:eastAsia="zh-CN"/>
        </w:rPr>
        <w:t xml:space="preserve"> </w:t>
      </w:r>
      <w:r w:rsidR="0038274D">
        <w:rPr>
          <w:rFonts w:eastAsia="等线"/>
          <w:color w:val="auto"/>
          <w:lang w:eastAsia="zh-CN"/>
        </w:rPr>
        <w:t>if the UE keeps camping on the MBSR</w:t>
      </w:r>
      <w:r w:rsidR="00080087">
        <w:rPr>
          <w:rFonts w:eastAsia="等线"/>
          <w:color w:val="auto"/>
          <w:lang w:eastAsia="zh-CN"/>
        </w:rPr>
        <w:t xml:space="preserve"> (e.g., the TA</w:t>
      </w:r>
      <w:r w:rsidR="00144593">
        <w:rPr>
          <w:rFonts w:eastAsia="等线"/>
          <w:color w:val="auto"/>
          <w:lang w:eastAsia="zh-CN"/>
        </w:rPr>
        <w:t>I/TA</w:t>
      </w:r>
      <w:r w:rsidR="00080087">
        <w:rPr>
          <w:rFonts w:eastAsia="等线"/>
          <w:color w:val="auto"/>
          <w:lang w:eastAsia="zh-CN"/>
        </w:rPr>
        <w:t>C broadcasted by the MBSR does not change</w:t>
      </w:r>
      <w:r w:rsidR="007968EF">
        <w:rPr>
          <w:rFonts w:eastAsia="等线"/>
          <w:color w:val="auto"/>
          <w:lang w:eastAsia="zh-CN"/>
        </w:rPr>
        <w:t xml:space="preserve"> and the NG-RAN sends the TAI to the AMF-UE</w:t>
      </w:r>
      <w:r w:rsidR="00080087">
        <w:rPr>
          <w:rFonts w:eastAsia="等线"/>
          <w:color w:val="auto"/>
          <w:lang w:eastAsia="zh-CN"/>
        </w:rPr>
        <w:t>)</w:t>
      </w:r>
      <w:r w:rsidR="000263D6">
        <w:rPr>
          <w:rFonts w:eastAsia="等线"/>
          <w:color w:val="auto"/>
          <w:lang w:eastAsia="zh-CN"/>
        </w:rPr>
        <w:t>.</w:t>
      </w:r>
    </w:p>
    <w:p w14:paraId="2043FC31" w14:textId="58EF858C" w:rsidR="000263D6" w:rsidRDefault="007A1708"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63D6">
        <w:rPr>
          <w:rFonts w:eastAsia="等线"/>
          <w:color w:val="auto"/>
          <w:lang w:eastAsia="zh-CN"/>
        </w:rPr>
        <w:t>.</w:t>
      </w:r>
      <w:r w:rsidR="005C31EE">
        <w:rPr>
          <w:rFonts w:eastAsia="等线"/>
          <w:color w:val="auto"/>
          <w:lang w:eastAsia="zh-CN"/>
        </w:rPr>
        <w:tab/>
        <w:t xml:space="preserve">When the </w:t>
      </w:r>
      <w:r w:rsidR="009954BA">
        <w:rPr>
          <w:rFonts w:eastAsia="等线"/>
          <w:color w:val="auto"/>
          <w:lang w:eastAsia="zh-CN"/>
        </w:rPr>
        <w:t xml:space="preserve">event met, the </w:t>
      </w:r>
      <w:r w:rsidR="005C31EE">
        <w:rPr>
          <w:rFonts w:eastAsia="等线"/>
          <w:color w:val="auto"/>
          <w:lang w:eastAsia="zh-CN"/>
        </w:rPr>
        <w:t>AMF</w:t>
      </w:r>
      <w:r w:rsidR="0064481F">
        <w:rPr>
          <w:rFonts w:eastAsia="等线"/>
          <w:color w:val="auto"/>
          <w:lang w:eastAsia="zh-CN"/>
        </w:rPr>
        <w:t>-</w:t>
      </w:r>
      <w:r w:rsidR="0064481F">
        <w:rPr>
          <w:rFonts w:eastAsia="等线" w:hint="eastAsia"/>
          <w:color w:val="auto"/>
          <w:lang w:eastAsia="zh-CN"/>
        </w:rPr>
        <w:t>MBSR</w:t>
      </w:r>
      <w:r w:rsidR="0064481F">
        <w:rPr>
          <w:rFonts w:eastAsia="等线"/>
          <w:color w:val="auto"/>
          <w:lang w:eastAsia="zh-CN"/>
        </w:rPr>
        <w:t xml:space="preserve"> </w:t>
      </w:r>
      <w:r w:rsidR="002F6FFA">
        <w:rPr>
          <w:rFonts w:eastAsia="等线"/>
          <w:color w:val="auto"/>
          <w:lang w:eastAsia="zh-CN"/>
        </w:rPr>
        <w:t>notifies the AMF</w:t>
      </w:r>
      <w:r w:rsidR="0064481F">
        <w:rPr>
          <w:rFonts w:eastAsia="等线"/>
          <w:color w:val="auto"/>
          <w:lang w:eastAsia="zh-CN"/>
        </w:rPr>
        <w:t>-</w:t>
      </w:r>
      <w:r w:rsidR="002F6FFA">
        <w:rPr>
          <w:rFonts w:eastAsia="等线"/>
          <w:color w:val="auto"/>
          <w:lang w:eastAsia="zh-CN"/>
        </w:rPr>
        <w:t xml:space="preserve">UE with the </w:t>
      </w:r>
      <w:r w:rsidR="00066C4C">
        <w:rPr>
          <w:rFonts w:eastAsia="等线"/>
          <w:color w:val="auto"/>
          <w:lang w:eastAsia="zh-CN"/>
        </w:rPr>
        <w:t>Link ID</w:t>
      </w:r>
      <w:r w:rsidR="00C652F8">
        <w:rPr>
          <w:rFonts w:eastAsia="等线"/>
          <w:color w:val="auto"/>
          <w:lang w:eastAsia="zh-CN"/>
        </w:rPr>
        <w:t xml:space="preserve"> and </w:t>
      </w:r>
      <w:r w:rsidR="00526AC0">
        <w:rPr>
          <w:rFonts w:eastAsia="等线"/>
          <w:color w:val="auto"/>
          <w:lang w:eastAsia="zh-CN"/>
        </w:rPr>
        <w:t>associated</w:t>
      </w:r>
      <w:r w:rsidR="00D65A22">
        <w:rPr>
          <w:rFonts w:eastAsia="等线"/>
          <w:color w:val="auto"/>
          <w:lang w:eastAsia="zh-CN"/>
        </w:rPr>
        <w:t xml:space="preserve"> information</w:t>
      </w:r>
      <w:r w:rsidR="0059421A">
        <w:rPr>
          <w:rFonts w:eastAsia="等线"/>
          <w:color w:val="auto"/>
          <w:lang w:eastAsia="zh-CN"/>
        </w:rPr>
        <w:t>, c.f. clause 6.Y.3.</w:t>
      </w:r>
      <w:r w:rsidR="007A592A">
        <w:rPr>
          <w:rFonts w:eastAsia="等线"/>
          <w:color w:val="auto"/>
          <w:lang w:eastAsia="zh-CN"/>
        </w:rPr>
        <w:t>3</w:t>
      </w:r>
      <w:r w:rsidR="00BD62CD">
        <w:rPr>
          <w:rFonts w:eastAsia="等线"/>
          <w:color w:val="auto"/>
          <w:lang w:eastAsia="zh-CN"/>
        </w:rPr>
        <w:t xml:space="preserve"> and </w:t>
      </w:r>
      <w:proofErr w:type="gramStart"/>
      <w:r w:rsidR="00BD62CD">
        <w:rPr>
          <w:rFonts w:eastAsia="等线"/>
          <w:color w:val="auto"/>
          <w:lang w:eastAsia="zh-CN"/>
        </w:rPr>
        <w:t>6.Y.</w:t>
      </w:r>
      <w:proofErr w:type="gramEnd"/>
      <w:r w:rsidR="00BD62CD">
        <w:rPr>
          <w:rFonts w:eastAsia="等线"/>
          <w:color w:val="auto"/>
          <w:lang w:eastAsia="zh-CN"/>
        </w:rPr>
        <w:t>3.</w:t>
      </w:r>
      <w:r w:rsidR="007A592A">
        <w:rPr>
          <w:rFonts w:eastAsia="等线"/>
          <w:color w:val="auto"/>
          <w:lang w:eastAsia="zh-CN"/>
        </w:rPr>
        <w:t>4</w:t>
      </w:r>
      <w:r w:rsidR="00DF090D">
        <w:rPr>
          <w:rFonts w:eastAsia="等线"/>
          <w:color w:val="auto"/>
          <w:lang w:eastAsia="zh-CN"/>
        </w:rPr>
        <w:t>.</w:t>
      </w:r>
    </w:p>
    <w:p w14:paraId="2EEB86BC" w14:textId="44B5086D" w:rsidR="00D5607B" w:rsidRDefault="00CC4357" w:rsidP="000832EC">
      <w:pPr>
        <w:overflowPunct/>
        <w:autoSpaceDE/>
        <w:autoSpaceDN/>
        <w:adjustRightInd/>
        <w:ind w:left="568" w:hanging="284"/>
        <w:textAlignment w:val="auto"/>
        <w:rPr>
          <w:rFonts w:eastAsia="等线"/>
          <w:color w:val="auto"/>
          <w:lang w:eastAsia="zh-CN"/>
        </w:rPr>
      </w:pPr>
      <w:r>
        <w:rPr>
          <w:rFonts w:eastAsia="等线"/>
          <w:color w:val="auto"/>
          <w:lang w:eastAsia="zh-CN"/>
        </w:rPr>
        <w:t>10</w:t>
      </w:r>
      <w:r w:rsidR="00D5607B">
        <w:rPr>
          <w:rFonts w:eastAsia="等线"/>
          <w:color w:val="auto"/>
          <w:lang w:eastAsia="zh-CN"/>
        </w:rPr>
        <w:t>.</w:t>
      </w:r>
      <w:r w:rsidR="00D5607B">
        <w:rPr>
          <w:rFonts w:eastAsia="等线"/>
          <w:color w:val="auto"/>
          <w:lang w:eastAsia="zh-CN"/>
        </w:rPr>
        <w:tab/>
        <w:t xml:space="preserve">The </w:t>
      </w:r>
      <w:r w:rsidR="00332522">
        <w:rPr>
          <w:rFonts w:eastAsia="等线"/>
          <w:color w:val="auto"/>
          <w:lang w:eastAsia="zh-CN"/>
        </w:rPr>
        <w:t>UE camps on another MBSR or NG-RAN</w:t>
      </w:r>
      <w:r w:rsidR="00587F40">
        <w:rPr>
          <w:rFonts w:eastAsia="等线"/>
          <w:color w:val="auto"/>
          <w:lang w:eastAsia="zh-CN"/>
        </w:rPr>
        <w:t>.</w:t>
      </w:r>
    </w:p>
    <w:p w14:paraId="3DF2E6A6" w14:textId="2FC96EDD" w:rsidR="00332522" w:rsidRDefault="00332522"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CC4357">
        <w:rPr>
          <w:rFonts w:eastAsia="等线"/>
          <w:color w:val="auto"/>
          <w:lang w:eastAsia="zh-CN"/>
        </w:rPr>
        <w:t>1</w:t>
      </w:r>
      <w:r>
        <w:rPr>
          <w:rFonts w:eastAsia="等线"/>
          <w:color w:val="auto"/>
          <w:lang w:eastAsia="zh-CN"/>
        </w:rPr>
        <w:t>.</w:t>
      </w:r>
      <w:r>
        <w:rPr>
          <w:rFonts w:eastAsia="等线"/>
          <w:color w:val="auto"/>
          <w:lang w:eastAsia="zh-CN"/>
        </w:rPr>
        <w:tab/>
      </w:r>
      <w:r w:rsidR="00902624">
        <w:rPr>
          <w:rFonts w:eastAsia="等线"/>
          <w:color w:val="auto"/>
          <w:lang w:eastAsia="zh-CN"/>
        </w:rPr>
        <w:t>When the mobile registration is suspended, t</w:t>
      </w:r>
      <w:r>
        <w:rPr>
          <w:rFonts w:eastAsia="等线"/>
          <w:color w:val="auto"/>
          <w:lang w:eastAsia="zh-CN"/>
        </w:rPr>
        <w:t xml:space="preserve">he UE resumes the mobile </w:t>
      </w:r>
      <w:r w:rsidR="00005681">
        <w:rPr>
          <w:rFonts w:eastAsia="等线"/>
          <w:color w:val="auto"/>
          <w:lang w:eastAsia="zh-CN"/>
        </w:rPr>
        <w:t>registration</w:t>
      </w:r>
      <w:r w:rsidR="005472C7">
        <w:rPr>
          <w:rFonts w:eastAsia="等线"/>
          <w:color w:val="auto"/>
          <w:lang w:eastAsia="zh-CN"/>
        </w:rPr>
        <w:t xml:space="preserve"> (e.g., the </w:t>
      </w:r>
      <w:r w:rsidR="00931354">
        <w:rPr>
          <w:rFonts w:eastAsia="等线"/>
          <w:color w:val="auto"/>
          <w:lang w:eastAsia="zh-CN"/>
        </w:rPr>
        <w:t>TAI/</w:t>
      </w:r>
      <w:r w:rsidR="005472C7">
        <w:rPr>
          <w:rFonts w:eastAsia="等线"/>
          <w:color w:val="auto"/>
          <w:lang w:eastAsia="zh-CN"/>
        </w:rPr>
        <w:t xml:space="preserve">TAC broadcasted by </w:t>
      </w:r>
      <w:r w:rsidR="00683FA9">
        <w:rPr>
          <w:rFonts w:eastAsia="等线"/>
          <w:color w:val="auto"/>
          <w:lang w:eastAsia="zh-CN"/>
        </w:rPr>
        <w:t xml:space="preserve">a </w:t>
      </w:r>
      <w:r w:rsidR="005472C7">
        <w:rPr>
          <w:rFonts w:eastAsia="等线"/>
          <w:color w:val="auto"/>
          <w:lang w:eastAsia="zh-CN"/>
        </w:rPr>
        <w:t>MBSR is not provisioned to the UE</w:t>
      </w:r>
      <w:r w:rsidR="00683FA9">
        <w:rPr>
          <w:rFonts w:eastAsia="等线"/>
          <w:color w:val="auto"/>
          <w:lang w:eastAsia="zh-CN"/>
        </w:rPr>
        <w:t xml:space="preserve"> before the UE camps on the MBSR</w:t>
      </w:r>
      <w:r w:rsidR="000277F8">
        <w:rPr>
          <w:rFonts w:eastAsia="等线"/>
          <w:color w:val="auto"/>
          <w:lang w:eastAsia="zh-CN"/>
        </w:rPr>
        <w:t xml:space="preserve"> and when UE camps on a MBSR, only the </w:t>
      </w:r>
      <w:r w:rsidR="003941CD">
        <w:rPr>
          <w:rFonts w:eastAsia="等线"/>
          <w:color w:val="auto"/>
          <w:lang w:eastAsia="zh-CN"/>
        </w:rPr>
        <w:t>TAI/</w:t>
      </w:r>
      <w:r w:rsidR="000277F8">
        <w:rPr>
          <w:rFonts w:eastAsia="等线"/>
          <w:color w:val="auto"/>
          <w:lang w:eastAsia="zh-CN"/>
        </w:rPr>
        <w:t>TAC of the MBSR is provisioned</w:t>
      </w:r>
      <w:r w:rsidR="006F3F77">
        <w:rPr>
          <w:rFonts w:eastAsia="等线"/>
          <w:color w:val="auto"/>
          <w:lang w:eastAsia="zh-CN"/>
        </w:rPr>
        <w:t xml:space="preserve"> to the UE</w:t>
      </w:r>
      <w:r w:rsidR="005472C7">
        <w:rPr>
          <w:rFonts w:eastAsia="等线"/>
          <w:color w:val="auto"/>
          <w:lang w:eastAsia="zh-CN"/>
        </w:rPr>
        <w:t>)</w:t>
      </w:r>
      <w:r w:rsidR="00005681">
        <w:rPr>
          <w:rFonts w:eastAsia="等线"/>
          <w:color w:val="auto"/>
          <w:lang w:eastAsia="zh-CN"/>
        </w:rPr>
        <w:t xml:space="preserve">. If the UE camps on </w:t>
      </w:r>
      <w:r w:rsidR="00B62DD3">
        <w:rPr>
          <w:rFonts w:eastAsia="等线"/>
          <w:color w:val="auto"/>
          <w:lang w:eastAsia="zh-CN"/>
        </w:rPr>
        <w:t xml:space="preserve">another </w:t>
      </w:r>
      <w:r w:rsidR="00005681">
        <w:rPr>
          <w:rFonts w:eastAsia="等线"/>
          <w:color w:val="auto"/>
          <w:lang w:eastAsia="zh-CN"/>
        </w:rPr>
        <w:t>MBSR, the steps 2-</w:t>
      </w:r>
      <w:r w:rsidR="0032463A">
        <w:rPr>
          <w:rFonts w:eastAsia="等线"/>
          <w:color w:val="auto"/>
          <w:lang w:eastAsia="zh-CN"/>
        </w:rPr>
        <w:t>9</w:t>
      </w:r>
      <w:r w:rsidR="001704F1">
        <w:rPr>
          <w:rFonts w:eastAsia="等线"/>
          <w:color w:val="auto"/>
          <w:lang w:eastAsia="zh-CN"/>
        </w:rPr>
        <w:t xml:space="preserve"> are performed</w:t>
      </w:r>
      <w:r w:rsidR="00F42374">
        <w:rPr>
          <w:rFonts w:eastAsia="等线"/>
          <w:color w:val="auto"/>
          <w:lang w:eastAsia="zh-CN"/>
        </w:rPr>
        <w:t xml:space="preserve"> with a different </w:t>
      </w:r>
      <w:r w:rsidR="00D37F5A">
        <w:rPr>
          <w:rFonts w:eastAsia="等线"/>
          <w:color w:val="auto"/>
          <w:lang w:eastAsia="zh-CN"/>
        </w:rPr>
        <w:t xml:space="preserve">Link ID, different </w:t>
      </w:r>
      <w:r w:rsidR="00F42374">
        <w:rPr>
          <w:rFonts w:eastAsia="等线"/>
          <w:color w:val="auto"/>
          <w:lang w:eastAsia="zh-CN"/>
        </w:rPr>
        <w:t>MBSR ID</w:t>
      </w:r>
      <w:r w:rsidR="00D37F5A">
        <w:rPr>
          <w:rFonts w:eastAsia="等线"/>
          <w:color w:val="auto"/>
          <w:lang w:eastAsia="zh-CN"/>
        </w:rPr>
        <w:t>,</w:t>
      </w:r>
      <w:r w:rsidR="001041F0">
        <w:rPr>
          <w:rFonts w:eastAsia="等线"/>
          <w:color w:val="auto"/>
          <w:lang w:eastAsia="zh-CN"/>
        </w:rPr>
        <w:t xml:space="preserve"> and </w:t>
      </w:r>
      <w:r w:rsidR="009B4339">
        <w:rPr>
          <w:rFonts w:eastAsia="等线"/>
          <w:color w:val="auto"/>
          <w:lang w:eastAsia="zh-CN"/>
        </w:rPr>
        <w:t xml:space="preserve">a </w:t>
      </w:r>
      <w:r w:rsidR="00CE7F1E">
        <w:rPr>
          <w:rFonts w:eastAsia="等线"/>
          <w:color w:val="auto"/>
          <w:lang w:eastAsia="zh-CN"/>
        </w:rPr>
        <w:t>possibl</w:t>
      </w:r>
      <w:r w:rsidR="009B4339">
        <w:rPr>
          <w:rFonts w:eastAsia="等线"/>
          <w:color w:val="auto"/>
          <w:lang w:eastAsia="zh-CN"/>
        </w:rPr>
        <w:t>y</w:t>
      </w:r>
      <w:r w:rsidR="00CE7F1E">
        <w:rPr>
          <w:rFonts w:eastAsia="等线"/>
          <w:color w:val="auto"/>
          <w:lang w:eastAsia="zh-CN"/>
        </w:rPr>
        <w:t xml:space="preserve"> </w:t>
      </w:r>
      <w:r w:rsidR="00D37F5A">
        <w:rPr>
          <w:rFonts w:eastAsia="等线"/>
          <w:color w:val="auto"/>
          <w:lang w:eastAsia="zh-CN"/>
        </w:rPr>
        <w:t xml:space="preserve">different </w:t>
      </w:r>
      <w:r w:rsidR="001041F0">
        <w:rPr>
          <w:rFonts w:eastAsia="等线"/>
          <w:color w:val="auto"/>
          <w:lang w:eastAsia="zh-CN"/>
        </w:rPr>
        <w:t>AMF-MBSR</w:t>
      </w:r>
      <w:r w:rsidR="001704F1">
        <w:rPr>
          <w:rFonts w:eastAsia="等线"/>
          <w:color w:val="auto"/>
          <w:lang w:eastAsia="zh-CN"/>
        </w:rPr>
        <w:t>, if the UE camps on NG-RAN</w:t>
      </w:r>
      <w:r w:rsidR="003C4A72">
        <w:rPr>
          <w:rFonts w:eastAsia="等线"/>
          <w:color w:val="auto"/>
          <w:lang w:eastAsia="zh-CN"/>
        </w:rPr>
        <w:t xml:space="preserve"> directly</w:t>
      </w:r>
      <w:r w:rsidR="001704F1">
        <w:rPr>
          <w:rFonts w:eastAsia="等线"/>
          <w:color w:val="auto"/>
          <w:lang w:eastAsia="zh-CN"/>
        </w:rPr>
        <w:t>, the registration procedure described in TS 23.502 [</w:t>
      </w:r>
      <w:r w:rsidR="008563CA">
        <w:rPr>
          <w:rFonts w:eastAsia="等线"/>
          <w:color w:val="auto"/>
          <w:lang w:eastAsia="zh-CN"/>
        </w:rPr>
        <w:t>x</w:t>
      </w:r>
      <w:r w:rsidR="001704F1">
        <w:rPr>
          <w:rFonts w:eastAsia="等线"/>
          <w:color w:val="auto"/>
          <w:lang w:eastAsia="zh-CN"/>
        </w:rPr>
        <w:t>] clause 4.2.2 is performed.</w:t>
      </w:r>
    </w:p>
    <w:p w14:paraId="6F7D57FD" w14:textId="43E9345D" w:rsidR="001704F1" w:rsidRPr="00332522" w:rsidRDefault="001704F1"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CC4357">
        <w:rPr>
          <w:rFonts w:eastAsia="等线"/>
          <w:color w:val="auto"/>
          <w:lang w:eastAsia="zh-CN"/>
        </w:rPr>
        <w:t>2</w:t>
      </w:r>
      <w:r>
        <w:rPr>
          <w:rFonts w:eastAsia="等线"/>
          <w:color w:val="auto"/>
          <w:lang w:eastAsia="zh-CN"/>
        </w:rPr>
        <w:t>.</w:t>
      </w:r>
      <w:r>
        <w:rPr>
          <w:rFonts w:eastAsia="等线"/>
          <w:color w:val="auto"/>
          <w:lang w:eastAsia="zh-CN"/>
        </w:rPr>
        <w:tab/>
      </w:r>
      <w:r w:rsidR="00CA31D1">
        <w:rPr>
          <w:rFonts w:eastAsia="等线"/>
          <w:color w:val="auto"/>
          <w:lang w:eastAsia="zh-CN"/>
        </w:rPr>
        <w:t>If no MBSR ID is received</w:t>
      </w:r>
      <w:r w:rsidR="0015099B">
        <w:rPr>
          <w:rFonts w:eastAsia="等线"/>
          <w:color w:val="auto"/>
          <w:lang w:eastAsia="zh-CN"/>
        </w:rPr>
        <w:t xml:space="preserve"> and a Link ID</w:t>
      </w:r>
      <w:r w:rsidR="0084204A">
        <w:rPr>
          <w:rFonts w:eastAsia="等线"/>
          <w:color w:val="auto"/>
          <w:lang w:eastAsia="zh-CN"/>
        </w:rPr>
        <w:t xml:space="preserve"> and associated </w:t>
      </w:r>
      <w:r w:rsidR="00C51E62">
        <w:rPr>
          <w:rFonts w:eastAsia="等线"/>
          <w:color w:val="auto"/>
          <w:lang w:eastAsia="zh-CN"/>
        </w:rPr>
        <w:t>AMF</w:t>
      </w:r>
      <w:r w:rsidR="0084204A">
        <w:rPr>
          <w:rFonts w:eastAsia="等线"/>
          <w:color w:val="auto"/>
          <w:lang w:eastAsia="zh-CN"/>
        </w:rPr>
        <w:t xml:space="preserve"> ID</w:t>
      </w:r>
      <w:r w:rsidR="0015099B">
        <w:rPr>
          <w:rFonts w:eastAsia="等线"/>
          <w:color w:val="auto"/>
          <w:lang w:eastAsia="zh-CN"/>
        </w:rPr>
        <w:t xml:space="preserve"> exist in the UE Context</w:t>
      </w:r>
      <w:r w:rsidR="00CA31D1">
        <w:rPr>
          <w:rFonts w:eastAsia="等线"/>
          <w:color w:val="auto"/>
          <w:lang w:eastAsia="zh-CN"/>
        </w:rPr>
        <w:t>, t</w:t>
      </w:r>
      <w:r>
        <w:rPr>
          <w:rFonts w:eastAsia="等线"/>
          <w:color w:val="auto"/>
          <w:lang w:eastAsia="zh-CN"/>
        </w:rPr>
        <w:t>he AMF</w:t>
      </w:r>
      <w:r w:rsidR="008305AD">
        <w:rPr>
          <w:rFonts w:eastAsia="等线"/>
          <w:color w:val="auto"/>
          <w:lang w:eastAsia="zh-CN"/>
        </w:rPr>
        <w:t xml:space="preserve">-UE </w:t>
      </w:r>
      <w:r>
        <w:rPr>
          <w:rFonts w:eastAsia="等线"/>
          <w:color w:val="auto"/>
          <w:lang w:eastAsia="zh-CN"/>
        </w:rPr>
        <w:t>unsubscribe</w:t>
      </w:r>
      <w:r w:rsidR="007176C4">
        <w:rPr>
          <w:rFonts w:eastAsia="等线"/>
          <w:color w:val="auto"/>
          <w:lang w:eastAsia="zh-CN"/>
        </w:rPr>
        <w:t>s</w:t>
      </w:r>
      <w:r>
        <w:rPr>
          <w:rFonts w:eastAsia="等线"/>
          <w:color w:val="auto"/>
          <w:lang w:eastAsia="zh-CN"/>
        </w:rPr>
        <w:t xml:space="preserve"> towards the AMF</w:t>
      </w:r>
      <w:r w:rsidR="008305AD">
        <w:rPr>
          <w:rFonts w:eastAsia="等线"/>
          <w:color w:val="auto"/>
          <w:lang w:eastAsia="zh-CN"/>
        </w:rPr>
        <w:t>-</w:t>
      </w:r>
      <w:r>
        <w:rPr>
          <w:rFonts w:eastAsia="等线"/>
          <w:color w:val="auto"/>
          <w:lang w:eastAsia="zh-CN"/>
        </w:rPr>
        <w:t xml:space="preserve">MBSR </w:t>
      </w:r>
      <w:r w:rsidR="0084204A">
        <w:rPr>
          <w:rFonts w:eastAsia="等线"/>
          <w:color w:val="auto"/>
          <w:lang w:eastAsia="zh-CN"/>
        </w:rPr>
        <w:t>indicated by the associated</w:t>
      </w:r>
      <w:r w:rsidR="00050224">
        <w:rPr>
          <w:rFonts w:eastAsia="等线"/>
          <w:color w:val="auto"/>
          <w:lang w:eastAsia="zh-CN"/>
        </w:rPr>
        <w:t xml:space="preserve"> </w:t>
      </w:r>
      <w:r w:rsidR="00415A32">
        <w:rPr>
          <w:rFonts w:eastAsia="等线"/>
          <w:color w:val="auto"/>
          <w:lang w:eastAsia="zh-CN"/>
        </w:rPr>
        <w:t>AMF</w:t>
      </w:r>
      <w:r w:rsidR="00050224">
        <w:rPr>
          <w:rFonts w:eastAsia="等线"/>
          <w:color w:val="auto"/>
          <w:lang w:eastAsia="zh-CN"/>
        </w:rPr>
        <w:t xml:space="preserve"> ID</w:t>
      </w:r>
      <w:r w:rsidR="00C65E52">
        <w:rPr>
          <w:rFonts w:eastAsia="等线"/>
          <w:color w:val="auto"/>
          <w:lang w:eastAsia="zh-CN"/>
        </w:rPr>
        <w:t xml:space="preserve"> </w:t>
      </w:r>
      <w:r>
        <w:rPr>
          <w:rFonts w:eastAsia="等线"/>
          <w:color w:val="auto"/>
          <w:lang w:eastAsia="zh-CN"/>
        </w:rPr>
        <w:t xml:space="preserve">with the </w:t>
      </w:r>
      <w:r w:rsidR="00A738A0">
        <w:rPr>
          <w:rFonts w:eastAsia="等线"/>
          <w:color w:val="auto"/>
          <w:lang w:eastAsia="zh-CN"/>
        </w:rPr>
        <w:t>Link</w:t>
      </w:r>
      <w:r w:rsidR="00AF7EF8">
        <w:rPr>
          <w:rFonts w:eastAsia="等线"/>
          <w:color w:val="auto"/>
          <w:lang w:eastAsia="zh-CN"/>
        </w:rPr>
        <w:t xml:space="preserve"> </w:t>
      </w:r>
      <w:r>
        <w:rPr>
          <w:rFonts w:eastAsia="等线"/>
          <w:color w:val="auto"/>
          <w:lang w:eastAsia="zh-CN"/>
        </w:rPr>
        <w:t>ID.</w:t>
      </w:r>
    </w:p>
    <w:p w14:paraId="11CED039" w14:textId="040084F7" w:rsidR="007F5E7F" w:rsidRPr="000832EC" w:rsidRDefault="007F5E7F" w:rsidP="007F5E7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3" w:name="_Toc97289444"/>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 xml:space="preserve">UE handover </w:t>
      </w:r>
      <w:r w:rsidR="00A6360C">
        <w:rPr>
          <w:rFonts w:ascii="Arial" w:eastAsia="等线" w:hAnsi="Arial"/>
          <w:color w:val="auto"/>
          <w:sz w:val="24"/>
          <w:lang w:eastAsia="en-US"/>
        </w:rPr>
        <w:t xml:space="preserve">to connect/disconnect </w:t>
      </w:r>
      <w:r w:rsidR="00E74412">
        <w:rPr>
          <w:rFonts w:ascii="Arial" w:eastAsia="等线" w:hAnsi="Arial"/>
          <w:color w:val="auto"/>
          <w:sz w:val="24"/>
          <w:lang w:eastAsia="en-US"/>
        </w:rPr>
        <w:t>to</w:t>
      </w:r>
      <w:r w:rsidR="00AA571D">
        <w:rPr>
          <w:rFonts w:ascii="Arial" w:eastAsia="等线" w:hAnsi="Arial"/>
          <w:color w:val="auto"/>
          <w:sz w:val="24"/>
          <w:lang w:eastAsia="en-US"/>
        </w:rPr>
        <w:t>/</w:t>
      </w:r>
      <w:r w:rsidR="00E74412">
        <w:rPr>
          <w:rFonts w:ascii="Arial" w:eastAsia="等线" w:hAnsi="Arial"/>
          <w:color w:val="auto"/>
          <w:sz w:val="24"/>
          <w:lang w:eastAsia="en-US"/>
        </w:rPr>
        <w:t xml:space="preserve">from </w:t>
      </w:r>
      <w:r>
        <w:rPr>
          <w:rFonts w:ascii="Arial" w:eastAsia="等线" w:hAnsi="Arial"/>
          <w:color w:val="auto"/>
          <w:sz w:val="24"/>
          <w:lang w:eastAsia="en-US"/>
        </w:rPr>
        <w:t>Mobile Base Station Relay</w:t>
      </w:r>
    </w:p>
    <w:p w14:paraId="38DBF4DC" w14:textId="0566FA5C" w:rsidR="00076DCF" w:rsidRPr="009E0DE1" w:rsidRDefault="00076DCF" w:rsidP="00076DCF">
      <w:pPr>
        <w:pStyle w:val="5"/>
      </w:pPr>
      <w:bookmarkStart w:id="44" w:name="_Toc20149644"/>
      <w:bookmarkStart w:id="45" w:name="_Toc27846435"/>
      <w:bookmarkStart w:id="46" w:name="_Toc36187559"/>
      <w:bookmarkStart w:id="47" w:name="_Toc45183463"/>
      <w:bookmarkStart w:id="48" w:name="_Toc47342305"/>
      <w:bookmarkStart w:id="49" w:name="_Toc51769003"/>
      <w:bookmarkStart w:id="50" w:name="_Toc59095353"/>
      <w:r>
        <w:t>6</w:t>
      </w:r>
      <w:r w:rsidRPr="009E0DE1">
        <w:t>.</w:t>
      </w:r>
      <w:r>
        <w:t>Y</w:t>
      </w:r>
      <w:r w:rsidRPr="009E0DE1">
        <w:t>.</w:t>
      </w:r>
      <w:r>
        <w:t>3</w:t>
      </w:r>
      <w:r w:rsidRPr="009E0DE1">
        <w:t>.2.1</w:t>
      </w:r>
      <w:r w:rsidRPr="009E0DE1">
        <w:tab/>
      </w:r>
      <w:r>
        <w:t>N2 handover</w:t>
      </w:r>
      <w:bookmarkEnd w:id="44"/>
      <w:bookmarkEnd w:id="45"/>
      <w:bookmarkEnd w:id="46"/>
      <w:bookmarkEnd w:id="47"/>
      <w:bookmarkEnd w:id="48"/>
      <w:bookmarkEnd w:id="49"/>
      <w:bookmarkEnd w:id="50"/>
    </w:p>
    <w:p w14:paraId="4616D3E1" w14:textId="20462F2A" w:rsidR="007F5E7F" w:rsidRPr="000832EC" w:rsidRDefault="00A04C50" w:rsidP="007F5E7F">
      <w:pPr>
        <w:keepNext/>
        <w:keepLines/>
        <w:overflowPunct/>
        <w:autoSpaceDE/>
        <w:autoSpaceDN/>
        <w:adjustRightInd/>
        <w:spacing w:before="60"/>
        <w:jc w:val="center"/>
        <w:textAlignment w:val="auto"/>
        <w:rPr>
          <w:rFonts w:ascii="Arial" w:eastAsia="等线" w:hAnsi="Arial"/>
          <w:b/>
          <w:color w:val="auto"/>
          <w:lang w:eastAsia="en-US"/>
        </w:rPr>
      </w:pPr>
      <w:r>
        <w:object w:dxaOrig="12053" w:dyaOrig="7066" w14:anchorId="00E2A489">
          <v:shape id="_x0000_i1028" type="#_x0000_t75" style="width:483.95pt;height:284pt" o:ole="">
            <v:imagedata r:id="rId17" o:title=""/>
          </v:shape>
          <o:OLEObject Type="Embed" ProgID="Visio.Drawing.15" ShapeID="_x0000_i1028" DrawAspect="Content" ObjectID="_1710778566" r:id="rId18"/>
        </w:object>
      </w:r>
    </w:p>
    <w:p w14:paraId="74CB346A" w14:textId="000EDF91" w:rsidR="007F5E7F" w:rsidRPr="000832EC" w:rsidRDefault="007F5E7F" w:rsidP="007F5E7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F326FE">
        <w:rPr>
          <w:rFonts w:ascii="Arial" w:eastAsia="等线" w:hAnsi="Arial"/>
          <w:b/>
          <w:color w:val="auto"/>
          <w:lang w:eastAsia="en-US"/>
        </w:rPr>
        <w:t>2</w:t>
      </w:r>
      <w:r w:rsidR="005A634C">
        <w:rPr>
          <w:rFonts w:ascii="Arial" w:eastAsia="等线" w:hAnsi="Arial"/>
          <w:b/>
          <w:color w:val="auto"/>
          <w:lang w:eastAsia="en-US"/>
        </w:rPr>
        <w:t>.1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sidR="00885D42">
        <w:rPr>
          <w:rFonts w:ascii="Arial" w:eastAsia="等线" w:hAnsi="Arial"/>
          <w:b/>
          <w:color w:val="auto"/>
          <w:lang w:eastAsia="en-US"/>
        </w:rPr>
        <w:t xml:space="preserve">N2 </w:t>
      </w:r>
      <w:r w:rsidR="00F326FE">
        <w:rPr>
          <w:rFonts w:ascii="Arial" w:eastAsia="等线" w:hAnsi="Arial"/>
          <w:b/>
          <w:color w:val="auto"/>
          <w:lang w:eastAsia="en-US"/>
        </w:rPr>
        <w:t>handover</w:t>
      </w:r>
      <w:r w:rsidR="00A41784">
        <w:rPr>
          <w:rFonts w:ascii="Arial" w:eastAsia="等线" w:hAnsi="Arial"/>
          <w:b/>
          <w:color w:val="auto"/>
          <w:lang w:eastAsia="en-US"/>
        </w:rPr>
        <w:t xml:space="preserve"> to connect/disconnect</w:t>
      </w:r>
      <w:r w:rsidR="00F326FE">
        <w:rPr>
          <w:rFonts w:ascii="Arial" w:eastAsia="等线" w:hAnsi="Arial"/>
          <w:b/>
          <w:color w:val="auto"/>
          <w:lang w:eastAsia="en-US"/>
        </w:rPr>
        <w:t xml:space="preserve"> </w:t>
      </w:r>
      <w:r w:rsidR="00A41784">
        <w:rPr>
          <w:rFonts w:ascii="Arial" w:eastAsia="等线" w:hAnsi="Arial"/>
          <w:b/>
          <w:color w:val="auto"/>
          <w:lang w:eastAsia="en-US"/>
        </w:rPr>
        <w:t>to</w:t>
      </w:r>
      <w:r w:rsidR="00AA571D">
        <w:rPr>
          <w:rFonts w:ascii="Arial" w:eastAsia="等线" w:hAnsi="Arial"/>
          <w:b/>
          <w:color w:val="auto"/>
          <w:lang w:eastAsia="en-US"/>
        </w:rPr>
        <w:t>/</w:t>
      </w:r>
      <w:r w:rsidR="00A41784">
        <w:rPr>
          <w:rFonts w:ascii="Arial" w:eastAsia="等线" w:hAnsi="Arial"/>
          <w:b/>
          <w:color w:val="auto"/>
          <w:lang w:eastAsia="en-US"/>
        </w:rPr>
        <w:t>from</w:t>
      </w:r>
      <w:r w:rsidR="00F326FE">
        <w:rPr>
          <w:rFonts w:ascii="Arial" w:eastAsia="等线" w:hAnsi="Arial"/>
          <w:b/>
          <w:color w:val="auto"/>
          <w:lang w:eastAsia="en-US"/>
        </w:rPr>
        <w:t xml:space="preserve"> Mobile Base Station Relay</w:t>
      </w:r>
    </w:p>
    <w:p w14:paraId="32A6CE94" w14:textId="0641F59E"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he UE</w:t>
      </w:r>
      <w:r w:rsidR="00C81945">
        <w:rPr>
          <w:rFonts w:eastAsia="等线"/>
          <w:color w:val="auto"/>
          <w:lang w:eastAsia="zh-CN"/>
        </w:rPr>
        <w:t xml:space="preserve"> is in CM-CONNECTED state and </w:t>
      </w:r>
      <w:r w:rsidR="00E96440">
        <w:rPr>
          <w:rFonts w:eastAsia="等线"/>
          <w:color w:val="auto"/>
          <w:lang w:eastAsia="zh-CN"/>
        </w:rPr>
        <w:t>may be</w:t>
      </w:r>
      <w:r w:rsidR="00C81945">
        <w:rPr>
          <w:rFonts w:eastAsia="等线"/>
          <w:color w:val="auto"/>
          <w:lang w:eastAsia="zh-CN"/>
        </w:rPr>
        <w:t xml:space="preserve"> relayed by a MBSR</w:t>
      </w:r>
      <w:r>
        <w:rPr>
          <w:rFonts w:eastAsia="等线"/>
          <w:color w:val="auto"/>
          <w:lang w:eastAsia="zh-CN"/>
        </w:rPr>
        <w:t>.</w:t>
      </w:r>
    </w:p>
    <w:p w14:paraId="5AEC7F31" w14:textId="560A6005" w:rsidR="00D77D5E" w:rsidRDefault="00D77D5E" w:rsidP="00D77D5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source NG-RAN determines to perform handover for the </w:t>
      </w:r>
      <w:r w:rsidR="002268E2">
        <w:rPr>
          <w:rFonts w:eastAsia="等线"/>
          <w:color w:val="auto"/>
          <w:lang w:eastAsia="zh-CN"/>
        </w:rPr>
        <w:t>UE</w:t>
      </w:r>
      <w:r>
        <w:rPr>
          <w:rFonts w:eastAsia="等线"/>
          <w:color w:val="auto"/>
          <w:lang w:eastAsia="zh-CN"/>
        </w:rPr>
        <w:t xml:space="preserve"> and sends the Handover Required (</w:t>
      </w:r>
      <w:r w:rsidR="00046D83">
        <w:rPr>
          <w:rFonts w:eastAsia="等线"/>
          <w:color w:val="auto"/>
          <w:lang w:eastAsia="zh-CN"/>
        </w:rPr>
        <w:t>UE</w:t>
      </w:r>
      <w:r>
        <w:rPr>
          <w:rFonts w:eastAsia="等线"/>
          <w:color w:val="auto"/>
          <w:lang w:eastAsia="zh-CN"/>
        </w:rPr>
        <w:t xml:space="preserve"> info) message to the AMF-</w:t>
      </w:r>
      <w:r w:rsidR="00046D83">
        <w:rPr>
          <w:rFonts w:eastAsia="等线"/>
          <w:color w:val="auto"/>
          <w:lang w:eastAsia="zh-CN"/>
        </w:rPr>
        <w:t>UE</w:t>
      </w:r>
      <w:r>
        <w:rPr>
          <w:rFonts w:eastAsia="等线"/>
          <w:color w:val="auto"/>
          <w:lang w:eastAsia="zh-CN"/>
        </w:rPr>
        <w:t>. The AMF-</w:t>
      </w:r>
      <w:r w:rsidR="00064430">
        <w:rPr>
          <w:rFonts w:eastAsia="等线"/>
          <w:color w:val="auto"/>
          <w:lang w:eastAsia="zh-CN"/>
        </w:rPr>
        <w:t xml:space="preserve">UE </w:t>
      </w:r>
      <w:r>
        <w:rPr>
          <w:rFonts w:eastAsia="等线"/>
          <w:color w:val="auto"/>
          <w:lang w:eastAsia="zh-CN"/>
        </w:rPr>
        <w:t>may select a new AMF-</w:t>
      </w:r>
      <w:r w:rsidR="008D39F4">
        <w:rPr>
          <w:rFonts w:eastAsia="等线"/>
          <w:color w:val="auto"/>
          <w:lang w:eastAsia="zh-CN"/>
        </w:rPr>
        <w:t>UE</w:t>
      </w:r>
      <w:r>
        <w:rPr>
          <w:rFonts w:eastAsia="等线"/>
          <w:color w:val="auto"/>
          <w:lang w:eastAsia="zh-CN"/>
        </w:rPr>
        <w:t xml:space="preserve"> for the handover procedure.</w:t>
      </w:r>
      <w:r w:rsidR="003A6295">
        <w:rPr>
          <w:rFonts w:eastAsia="等线"/>
          <w:color w:val="auto"/>
          <w:lang w:eastAsia="zh-CN"/>
        </w:rPr>
        <w:t xml:space="preserve"> The UE info does not </w:t>
      </w:r>
      <w:r w:rsidR="00A810AF">
        <w:rPr>
          <w:rFonts w:eastAsia="等线"/>
          <w:color w:val="auto"/>
          <w:lang w:eastAsia="zh-CN"/>
        </w:rPr>
        <w:t xml:space="preserve">include </w:t>
      </w:r>
      <w:r w:rsidR="003A6295">
        <w:rPr>
          <w:rFonts w:eastAsia="等线"/>
          <w:color w:val="auto"/>
          <w:lang w:eastAsia="zh-CN"/>
        </w:rPr>
        <w:t xml:space="preserve">MBSR </w:t>
      </w:r>
      <w:r w:rsidR="001F4F14">
        <w:rPr>
          <w:rFonts w:eastAsia="等线"/>
          <w:color w:val="auto"/>
          <w:lang w:eastAsia="zh-CN"/>
        </w:rPr>
        <w:t>ID</w:t>
      </w:r>
      <w:r w:rsidR="003A6295">
        <w:rPr>
          <w:rFonts w:eastAsia="等线"/>
          <w:color w:val="auto"/>
          <w:lang w:eastAsia="zh-CN"/>
        </w:rPr>
        <w:t>.</w:t>
      </w:r>
    </w:p>
    <w:p w14:paraId="54824662" w14:textId="6C883885"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In case new AMF-UE is selected, the AMF-UE invokes Create UE Context Request (</w:t>
      </w:r>
      <w:r w:rsidR="00CB7287">
        <w:rPr>
          <w:rFonts w:eastAsia="等线"/>
          <w:color w:val="auto"/>
          <w:lang w:eastAsia="zh-CN"/>
        </w:rPr>
        <w:t xml:space="preserve">UE Context, </w:t>
      </w:r>
      <w:r>
        <w:rPr>
          <w:rFonts w:eastAsia="等线"/>
          <w:color w:val="auto"/>
          <w:lang w:eastAsia="zh-CN"/>
        </w:rPr>
        <w:t>UE info) towards the new AMF-UE. The UE Context</w:t>
      </w:r>
      <w:r w:rsidR="00412BD5">
        <w:rPr>
          <w:rFonts w:eastAsia="等线"/>
          <w:color w:val="auto"/>
          <w:lang w:eastAsia="zh-CN"/>
        </w:rPr>
        <w:t xml:space="preserve"> </w:t>
      </w:r>
      <w:r w:rsidR="008C0ABB">
        <w:rPr>
          <w:rFonts w:eastAsia="等线" w:hint="eastAsia"/>
          <w:color w:val="auto"/>
          <w:lang w:eastAsia="zh-CN"/>
        </w:rPr>
        <w:t>does</w:t>
      </w:r>
      <w:r w:rsidR="008C0ABB">
        <w:rPr>
          <w:rFonts w:eastAsia="等线"/>
          <w:color w:val="auto"/>
          <w:lang w:eastAsia="zh-CN"/>
        </w:rPr>
        <w:t xml:space="preserve"> not </w:t>
      </w:r>
      <w:r>
        <w:rPr>
          <w:rFonts w:eastAsia="等线"/>
          <w:color w:val="auto"/>
          <w:lang w:eastAsia="zh-CN"/>
        </w:rPr>
        <w:t>include</w:t>
      </w:r>
      <w:r w:rsidR="00412BD5">
        <w:rPr>
          <w:rFonts w:eastAsia="等线"/>
          <w:color w:val="auto"/>
          <w:lang w:eastAsia="zh-CN"/>
        </w:rPr>
        <w:t xml:space="preserve"> </w:t>
      </w:r>
      <w:r>
        <w:rPr>
          <w:rFonts w:eastAsia="等线"/>
          <w:color w:val="auto"/>
          <w:lang w:eastAsia="zh-CN"/>
        </w:rPr>
        <w:t>the Link ID and the associated AMF ID</w:t>
      </w:r>
      <w:r w:rsidR="001C5C78">
        <w:rPr>
          <w:rFonts w:eastAsia="等线"/>
          <w:color w:val="auto"/>
          <w:lang w:eastAsia="zh-CN"/>
        </w:rPr>
        <w:t xml:space="preserve"> if the UE </w:t>
      </w:r>
      <w:r w:rsidR="00534FB7">
        <w:rPr>
          <w:rFonts w:eastAsia="等线"/>
          <w:color w:val="auto"/>
          <w:lang w:eastAsia="zh-CN"/>
        </w:rPr>
        <w:t>was</w:t>
      </w:r>
      <w:r w:rsidR="001C5C78">
        <w:rPr>
          <w:rFonts w:eastAsia="等线"/>
          <w:color w:val="auto"/>
          <w:lang w:eastAsia="zh-CN"/>
        </w:rPr>
        <w:t xml:space="preserve"> relayed by a MBSR</w:t>
      </w:r>
      <w:r w:rsidR="00D905B2">
        <w:rPr>
          <w:rFonts w:eastAsia="等线"/>
          <w:color w:val="auto"/>
          <w:lang w:eastAsia="zh-CN"/>
        </w:rPr>
        <w:t xml:space="preserve"> and no Link ID is received</w:t>
      </w:r>
      <w:r>
        <w:rPr>
          <w:rFonts w:eastAsia="等线"/>
          <w:color w:val="auto"/>
          <w:lang w:eastAsia="zh-CN"/>
        </w:rPr>
        <w:t>.</w:t>
      </w:r>
    </w:p>
    <w:p w14:paraId="24D3053B" w14:textId="1A9DDFC4"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00B05AD0">
        <w:rPr>
          <w:rFonts w:eastAsia="等线"/>
          <w:color w:val="auto"/>
          <w:lang w:eastAsia="zh-CN"/>
        </w:rPr>
        <w:t xml:space="preserve"> </w:t>
      </w:r>
    </w:p>
    <w:p w14:paraId="4E7C63ED" w14:textId="77777777"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In case step 3 is performed, the</w:t>
      </w:r>
      <w:r w:rsidRPr="0021701B">
        <w:rPr>
          <w:rFonts w:eastAsia="等线"/>
          <w:color w:val="auto"/>
          <w:lang w:eastAsia="zh-CN"/>
        </w:rPr>
        <w:t xml:space="preserv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 xml:space="preserve">-UE responds to the AMF-UE. </w:t>
      </w:r>
    </w:p>
    <w:p w14:paraId="0B5647F9" w14:textId="3F8C11E2"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00DA365C">
        <w:rPr>
          <w:rFonts w:eastAsia="等线"/>
          <w:color w:val="auto"/>
          <w:lang w:eastAsia="zh-CN"/>
        </w:rPr>
        <w:t>In case step 3 is performed</w:t>
      </w:r>
      <w:r w:rsidR="00B938AB">
        <w:rPr>
          <w:rFonts w:eastAsia="等线"/>
          <w:color w:val="auto"/>
          <w:lang w:eastAsia="zh-CN"/>
        </w:rPr>
        <w:t xml:space="preserve"> and Link ID is included in the UE Context</w:t>
      </w:r>
      <w:r w:rsidR="00DA365C">
        <w:rPr>
          <w:rFonts w:eastAsia="等线"/>
          <w:color w:val="auto"/>
          <w:lang w:eastAsia="zh-CN"/>
        </w:rPr>
        <w:t xml:space="preserve">, the </w:t>
      </w:r>
      <w:r w:rsidRPr="0021701B">
        <w:rPr>
          <w:rFonts w:eastAsia="等线"/>
          <w:color w:val="auto"/>
          <w:lang w:eastAsia="zh-CN"/>
        </w:rPr>
        <w:t>AMF</w:t>
      </w:r>
      <w:r>
        <w:rPr>
          <w:rFonts w:eastAsia="等线"/>
          <w:color w:val="auto"/>
          <w:lang w:eastAsia="zh-CN"/>
        </w:rPr>
        <w:t>-UE</w:t>
      </w:r>
      <w:r w:rsidRPr="0021701B">
        <w:rPr>
          <w:rFonts w:eastAsia="等线"/>
          <w:color w:val="auto"/>
          <w:lang w:eastAsia="zh-CN"/>
        </w:rPr>
        <w:t xml:space="preserve"> </w:t>
      </w:r>
      <w:r w:rsidR="00DA365C">
        <w:rPr>
          <w:rFonts w:eastAsia="等线"/>
          <w:color w:val="auto"/>
          <w:lang w:eastAsia="zh-CN"/>
        </w:rPr>
        <w:t>unsubscribes</w:t>
      </w:r>
      <w:r w:rsidR="00DA365C" w:rsidRPr="00DA365C">
        <w:rPr>
          <w:rFonts w:eastAsia="等线"/>
          <w:color w:val="auto"/>
          <w:lang w:eastAsia="zh-CN"/>
        </w:rPr>
        <w:t xml:space="preserve"> </w:t>
      </w:r>
      <w:r w:rsidR="00DA365C">
        <w:rPr>
          <w:rFonts w:eastAsia="等线"/>
          <w:color w:val="auto"/>
          <w:lang w:eastAsia="zh-CN"/>
        </w:rPr>
        <w:t>to the AMF-MBSR indicated by the associated AMF ID with the Link ID</w:t>
      </w:r>
      <w:r>
        <w:rPr>
          <w:rFonts w:eastAsia="等线"/>
          <w:color w:val="auto"/>
          <w:lang w:eastAsia="zh-CN"/>
        </w:rPr>
        <w:t>.</w:t>
      </w:r>
    </w:p>
    <w:p w14:paraId="0813CCEA" w14:textId="37BC4DB2"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 xml:space="preserve">The </w:t>
      </w:r>
      <w:r w:rsidR="008662AD">
        <w:rPr>
          <w:rFonts w:eastAsia="等线"/>
          <w:color w:val="auto"/>
          <w:lang w:eastAsia="zh-CN"/>
        </w:rPr>
        <w:t xml:space="preserve">AMF-UE sends Handover Command (UE info) to the target </w:t>
      </w:r>
      <w:r>
        <w:rPr>
          <w:rFonts w:eastAsia="等线"/>
          <w:color w:val="auto"/>
          <w:lang w:eastAsia="zh-CN"/>
        </w:rPr>
        <w:t>NG-RAN.</w:t>
      </w:r>
    </w:p>
    <w:p w14:paraId="7AA8DBFC" w14:textId="316BF027"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r>
      <w:r w:rsidR="0024141C">
        <w:rPr>
          <w:rFonts w:eastAsia="等线"/>
          <w:color w:val="auto"/>
          <w:lang w:eastAsia="zh-CN"/>
        </w:rPr>
        <w:t>The target NG-RAN sends the Handover Command to the UE</w:t>
      </w:r>
      <w:r>
        <w:rPr>
          <w:rFonts w:eastAsia="等线"/>
          <w:color w:val="auto"/>
          <w:lang w:eastAsia="zh-CN"/>
        </w:rPr>
        <w:t>.</w:t>
      </w:r>
    </w:p>
    <w:p w14:paraId="5933BFF3" w14:textId="6E76BC30" w:rsidR="005A053B"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r>
      <w:r w:rsidR="005A053B">
        <w:rPr>
          <w:rFonts w:eastAsia="等线"/>
          <w:color w:val="auto"/>
          <w:lang w:eastAsia="zh-CN"/>
        </w:rPr>
        <w:t>The UE tunes to the target NG-RAN, which may be via another MBSR.</w:t>
      </w:r>
    </w:p>
    <w:p w14:paraId="622B88F1" w14:textId="057A87FD"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10.</w:t>
      </w:r>
      <w:r>
        <w:rPr>
          <w:rFonts w:eastAsia="等线"/>
          <w:color w:val="auto"/>
          <w:lang w:eastAsia="zh-CN"/>
        </w:rPr>
        <w:tab/>
        <w:t xml:space="preserve">The </w:t>
      </w:r>
      <w:r w:rsidR="005200A8">
        <w:rPr>
          <w:rFonts w:eastAsia="等线"/>
          <w:color w:val="auto"/>
          <w:lang w:eastAsia="zh-CN"/>
        </w:rPr>
        <w:t>target NG-RAN sends Handover Confirm to the (new) AMF-UE</w:t>
      </w:r>
      <w:r>
        <w:rPr>
          <w:rFonts w:eastAsia="等线"/>
          <w:color w:val="auto"/>
          <w:lang w:eastAsia="zh-CN"/>
        </w:rPr>
        <w:t>.</w:t>
      </w:r>
      <w:r w:rsidR="005200A8">
        <w:rPr>
          <w:rFonts w:eastAsia="等线"/>
          <w:color w:val="auto"/>
          <w:lang w:eastAsia="zh-CN"/>
        </w:rPr>
        <w:t xml:space="preserve"> If another MBSR is used, the target NG-RAN includes the MBSR ID</w:t>
      </w:r>
      <w:r w:rsidR="0084664B">
        <w:rPr>
          <w:rFonts w:eastAsia="等线"/>
          <w:color w:val="auto"/>
          <w:lang w:eastAsia="zh-CN"/>
        </w:rPr>
        <w:t xml:space="preserve"> and may include the TAI/TAC of the MBSR in the Handover Confirm.</w:t>
      </w:r>
    </w:p>
    <w:p w14:paraId="0387D687" w14:textId="513E166B" w:rsidR="00D04DCE" w:rsidRDefault="00D04DCE" w:rsidP="00D04DCE">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p>
    <w:p w14:paraId="72DFD192" w14:textId="22DC6AB7" w:rsidR="007F5E7F" w:rsidRPr="00332522" w:rsidRDefault="007F5E7F" w:rsidP="007F5E7F">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r>
      <w:r w:rsidR="0040544C">
        <w:rPr>
          <w:rFonts w:eastAsia="等线"/>
          <w:color w:val="auto"/>
          <w:lang w:eastAsia="zh-CN"/>
        </w:rPr>
        <w:t>If</w:t>
      </w:r>
      <w:r>
        <w:rPr>
          <w:rFonts w:eastAsia="等线"/>
          <w:color w:val="auto"/>
          <w:lang w:eastAsia="zh-CN"/>
        </w:rPr>
        <w:t xml:space="preserve"> MBSR ID is received</w:t>
      </w:r>
      <w:r w:rsidR="002A54B1">
        <w:rPr>
          <w:rFonts w:eastAsia="等线"/>
          <w:color w:val="auto"/>
          <w:lang w:eastAsia="zh-CN"/>
        </w:rPr>
        <w:t xml:space="preserve"> and the </w:t>
      </w:r>
      <w:r w:rsidR="00EA5E6A">
        <w:rPr>
          <w:rFonts w:eastAsia="等线"/>
          <w:color w:val="auto"/>
          <w:lang w:eastAsia="zh-CN"/>
        </w:rPr>
        <w:t>UE will not perform mobility registration,</w:t>
      </w:r>
      <w:r>
        <w:rPr>
          <w:rFonts w:eastAsia="等线"/>
          <w:color w:val="auto"/>
          <w:lang w:eastAsia="zh-CN"/>
        </w:rPr>
        <w:t xml:space="preserve"> the AMF-UE </w:t>
      </w:r>
      <w:r w:rsidR="00531C5D" w:rsidRPr="00BF4CDF">
        <w:rPr>
          <w:rFonts w:eastAsia="等线"/>
          <w:color w:val="auto"/>
          <w:lang w:eastAsia="zh-CN"/>
        </w:rPr>
        <w:t xml:space="preserve">allocates </w:t>
      </w:r>
      <w:r w:rsidR="00531C5D">
        <w:rPr>
          <w:rFonts w:eastAsia="等线"/>
          <w:color w:val="auto"/>
          <w:lang w:eastAsia="zh-CN"/>
        </w:rPr>
        <w:t xml:space="preserve">a </w:t>
      </w:r>
      <w:r w:rsidR="00531C5D" w:rsidRPr="00BF4CDF">
        <w:rPr>
          <w:rFonts w:eastAsia="等线"/>
          <w:color w:val="auto"/>
          <w:lang w:eastAsia="zh-CN"/>
        </w:rPr>
        <w:t>Link ID</w:t>
      </w:r>
      <w:r w:rsidR="002C7F21">
        <w:rPr>
          <w:rFonts w:eastAsia="等线"/>
          <w:color w:val="auto"/>
          <w:lang w:eastAsia="zh-CN"/>
        </w:rPr>
        <w:t xml:space="preserve"> </w:t>
      </w:r>
      <w:r w:rsidR="00531C5D" w:rsidRPr="00BF4CDF">
        <w:rPr>
          <w:rFonts w:eastAsia="等线"/>
          <w:color w:val="auto"/>
          <w:lang w:eastAsia="zh-CN"/>
        </w:rPr>
        <w:t xml:space="preserve">for the </w:t>
      </w:r>
      <w:r w:rsidR="00531C5D">
        <w:rPr>
          <w:rFonts w:eastAsia="等线"/>
          <w:color w:val="auto"/>
          <w:lang w:eastAsia="zh-CN"/>
        </w:rPr>
        <w:t xml:space="preserve">received </w:t>
      </w:r>
      <w:r w:rsidR="00531C5D" w:rsidRPr="00BF4CDF">
        <w:rPr>
          <w:rFonts w:eastAsia="等线"/>
          <w:color w:val="auto"/>
          <w:lang w:eastAsia="zh-CN"/>
        </w:rPr>
        <w:t>MBSR ID</w:t>
      </w:r>
      <w:r w:rsidR="00531C5D">
        <w:rPr>
          <w:rFonts w:eastAsia="等线"/>
          <w:color w:val="auto"/>
          <w:lang w:eastAsia="zh-CN"/>
        </w:rPr>
        <w:t>, and subscribe to the AMF-MBSR with the allocated Link ID and the received MBSR ID.</w:t>
      </w:r>
    </w:p>
    <w:p w14:paraId="2AE51346" w14:textId="00CA39B9" w:rsidR="00076DCF" w:rsidRPr="009E0DE1" w:rsidRDefault="00076DCF" w:rsidP="00076DCF">
      <w:pPr>
        <w:pStyle w:val="5"/>
      </w:pPr>
      <w:r>
        <w:lastRenderedPageBreak/>
        <w:t>6</w:t>
      </w:r>
      <w:r w:rsidRPr="009E0DE1">
        <w:t>.</w:t>
      </w:r>
      <w:r>
        <w:t>Y</w:t>
      </w:r>
      <w:r w:rsidRPr="009E0DE1">
        <w:t>.</w:t>
      </w:r>
      <w:r>
        <w:t>3</w:t>
      </w:r>
      <w:r w:rsidRPr="009E0DE1">
        <w:t>.2.</w:t>
      </w:r>
      <w:r>
        <w:t>2</w:t>
      </w:r>
      <w:r w:rsidRPr="009E0DE1">
        <w:tab/>
      </w:r>
      <w:proofErr w:type="spellStart"/>
      <w:r w:rsidR="00B66F79">
        <w:t>Xn</w:t>
      </w:r>
      <w:proofErr w:type="spellEnd"/>
      <w:r>
        <w:t xml:space="preserve"> handover</w:t>
      </w:r>
    </w:p>
    <w:p w14:paraId="3487E169" w14:textId="5E9FB8B3" w:rsidR="00B251D1" w:rsidRPr="000832EC" w:rsidRDefault="0003643D" w:rsidP="00B251D1">
      <w:pPr>
        <w:keepNext/>
        <w:keepLines/>
        <w:overflowPunct/>
        <w:autoSpaceDE/>
        <w:autoSpaceDN/>
        <w:adjustRightInd/>
        <w:spacing w:before="60"/>
        <w:jc w:val="center"/>
        <w:textAlignment w:val="auto"/>
        <w:rPr>
          <w:rFonts w:ascii="Arial" w:eastAsia="等线" w:hAnsi="Arial"/>
          <w:b/>
          <w:color w:val="auto"/>
          <w:lang w:eastAsia="en-US"/>
        </w:rPr>
      </w:pPr>
      <w:r>
        <w:object w:dxaOrig="12053" w:dyaOrig="4569" w14:anchorId="170BA364">
          <v:shape id="_x0000_i1029" type="#_x0000_t75" style="width:483.95pt;height:183.6pt" o:ole="">
            <v:imagedata r:id="rId19" o:title=""/>
          </v:shape>
          <o:OLEObject Type="Embed" ProgID="Visio.Drawing.15" ShapeID="_x0000_i1029" DrawAspect="Content" ObjectID="_1710778567" r:id="rId20"/>
        </w:object>
      </w:r>
    </w:p>
    <w:p w14:paraId="5BDF47D1" w14:textId="7ED72B78" w:rsidR="00B251D1" w:rsidRPr="000832EC" w:rsidRDefault="00B251D1" w:rsidP="00B251D1">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.2</w:t>
      </w:r>
      <w:r w:rsidR="005A634C">
        <w:rPr>
          <w:rFonts w:ascii="Arial" w:eastAsia="等线" w:hAnsi="Arial"/>
          <w:b/>
          <w:color w:val="auto"/>
          <w:lang w:eastAsia="en-US"/>
        </w:rPr>
        <w:t>.</w:t>
      </w:r>
      <w:r w:rsidR="001005D1">
        <w:rPr>
          <w:rFonts w:ascii="Arial" w:eastAsia="等线" w:hAnsi="Arial"/>
          <w:b/>
          <w:color w:val="auto"/>
          <w:lang w:eastAsia="en-US"/>
        </w:rPr>
        <w:t>2</w:t>
      </w:r>
      <w:r w:rsidRPr="000832EC">
        <w:rPr>
          <w:rFonts w:ascii="Arial" w:eastAsia="等线" w:hAnsi="Arial"/>
          <w:b/>
          <w:color w:val="auto"/>
          <w:lang w:eastAsia="en-US"/>
        </w:rPr>
        <w:t>-</w:t>
      </w:r>
      <w:r w:rsidR="005A634C">
        <w:rPr>
          <w:rFonts w:ascii="Arial" w:eastAsia="等线" w:hAnsi="Arial"/>
          <w:b/>
          <w:color w:val="auto"/>
          <w:lang w:eastAsia="en-US"/>
        </w:rPr>
        <w:t>1</w:t>
      </w:r>
      <w:r w:rsidRPr="000832EC">
        <w:rPr>
          <w:rFonts w:ascii="Arial" w:eastAsia="等线" w:hAnsi="Arial"/>
          <w:b/>
          <w:color w:val="auto"/>
          <w:lang w:eastAsia="en-US"/>
        </w:rPr>
        <w:t xml:space="preserve">: </w:t>
      </w:r>
      <w:r w:rsidRPr="00C97F82">
        <w:rPr>
          <w:rFonts w:ascii="Arial" w:eastAsia="等线" w:hAnsi="Arial"/>
          <w:b/>
          <w:color w:val="auto"/>
          <w:lang w:eastAsia="en-US"/>
        </w:rPr>
        <w:t xml:space="preserve">UE </w:t>
      </w:r>
      <w:proofErr w:type="spellStart"/>
      <w:r w:rsidR="00885D42">
        <w:rPr>
          <w:rFonts w:ascii="Arial" w:eastAsia="等线" w:hAnsi="Arial"/>
          <w:b/>
          <w:color w:val="auto"/>
          <w:lang w:eastAsia="en-US"/>
        </w:rPr>
        <w:t>Xn</w:t>
      </w:r>
      <w:proofErr w:type="spellEnd"/>
      <w:r w:rsidR="00885D42">
        <w:rPr>
          <w:rFonts w:ascii="Arial" w:eastAsia="等线" w:hAnsi="Arial"/>
          <w:b/>
          <w:color w:val="auto"/>
          <w:lang w:eastAsia="en-US"/>
        </w:rPr>
        <w:t xml:space="preserve"> </w:t>
      </w:r>
      <w:r>
        <w:rPr>
          <w:rFonts w:ascii="Arial" w:eastAsia="等线" w:hAnsi="Arial"/>
          <w:b/>
          <w:color w:val="auto"/>
          <w:lang w:eastAsia="en-US"/>
        </w:rPr>
        <w:t xml:space="preserve">handover </w:t>
      </w:r>
      <w:r w:rsidR="00CA687C">
        <w:rPr>
          <w:rFonts w:ascii="Arial" w:eastAsia="等线" w:hAnsi="Arial"/>
          <w:b/>
          <w:color w:val="auto"/>
          <w:lang w:eastAsia="en-US"/>
        </w:rPr>
        <w:t xml:space="preserve">to connect/disconnect to/from </w:t>
      </w:r>
      <w:r>
        <w:rPr>
          <w:rFonts w:ascii="Arial" w:eastAsia="等线" w:hAnsi="Arial"/>
          <w:b/>
          <w:color w:val="auto"/>
          <w:lang w:eastAsia="en-US"/>
        </w:rPr>
        <w:t>Mobile Base Station Relay</w:t>
      </w:r>
    </w:p>
    <w:p w14:paraId="1FD3127E" w14:textId="21947A50" w:rsidR="00B251D1" w:rsidRDefault="00D57F8B" w:rsidP="00B251D1">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Pr>
          <w:rFonts w:eastAsia="等线" w:hint="eastAsia"/>
          <w:color w:val="auto"/>
          <w:lang w:eastAsia="zh-CN"/>
        </w:rPr>
        <w:t>T</w:t>
      </w:r>
      <w:r>
        <w:rPr>
          <w:rFonts w:eastAsia="等线"/>
          <w:color w:val="auto"/>
          <w:lang w:eastAsia="zh-CN"/>
        </w:rPr>
        <w:t xml:space="preserve">he UE handover to leave a MBSR </w:t>
      </w:r>
      <w:r w:rsidR="00E00E41">
        <w:rPr>
          <w:rFonts w:eastAsia="等线"/>
          <w:color w:val="auto"/>
          <w:lang w:eastAsia="zh-CN"/>
        </w:rPr>
        <w:t xml:space="preserve">from direct NG-RAN connection or from another MBSR, </w:t>
      </w:r>
      <w:r>
        <w:rPr>
          <w:rFonts w:eastAsia="等线"/>
          <w:color w:val="auto"/>
          <w:lang w:eastAsia="zh-CN"/>
        </w:rPr>
        <w:t>or to connect to a MBSR</w:t>
      </w:r>
      <w:r w:rsidR="00E00E41">
        <w:rPr>
          <w:rFonts w:eastAsia="等线"/>
          <w:color w:val="auto"/>
          <w:lang w:eastAsia="zh-CN"/>
        </w:rPr>
        <w:t xml:space="preserve"> from direct NG-RAN connection or from another MBSR</w:t>
      </w:r>
      <w:r>
        <w:rPr>
          <w:rFonts w:eastAsia="等线"/>
          <w:color w:val="auto"/>
          <w:lang w:eastAsia="zh-CN"/>
        </w:rPr>
        <w:t xml:space="preserve">. The </w:t>
      </w:r>
      <w:proofErr w:type="spellStart"/>
      <w:r>
        <w:rPr>
          <w:rFonts w:eastAsia="等线"/>
          <w:color w:val="auto"/>
          <w:lang w:eastAsia="zh-CN"/>
        </w:rPr>
        <w:t>Xn</w:t>
      </w:r>
      <w:proofErr w:type="spellEnd"/>
      <w:r>
        <w:rPr>
          <w:rFonts w:eastAsia="等线"/>
          <w:color w:val="auto"/>
          <w:lang w:eastAsia="zh-CN"/>
        </w:rPr>
        <w:t xml:space="preserve"> handover is performed</w:t>
      </w:r>
    </w:p>
    <w:p w14:paraId="3A9885F7" w14:textId="58D1BDA8" w:rsidR="008528DB" w:rsidRDefault="00B251D1" w:rsidP="00B251D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sidR="00AA7D2D">
        <w:rPr>
          <w:rFonts w:eastAsia="等线"/>
          <w:color w:val="auto"/>
          <w:lang w:eastAsia="zh-CN"/>
        </w:rPr>
        <w:t>The target NG-RAN sends the Path Switch ([MBSR ID], UE info) message to the AMF-UE. If the UE handover to directly connect to NG-RAN, the MBSR ID is not included. If the UE handover to a MBSR, the MBSR ID is included.</w:t>
      </w:r>
    </w:p>
    <w:p w14:paraId="01FBFB24" w14:textId="5631480E" w:rsidR="00BD491C" w:rsidRDefault="006A402E" w:rsidP="00B251D1">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BD491C">
        <w:rPr>
          <w:rFonts w:eastAsia="等线"/>
          <w:color w:val="auto"/>
          <w:lang w:eastAsia="zh-CN"/>
        </w:rPr>
        <w:t>.</w:t>
      </w:r>
      <w:r w:rsidR="00BD491C">
        <w:rPr>
          <w:rFonts w:eastAsia="等线"/>
          <w:color w:val="auto"/>
          <w:lang w:eastAsia="zh-CN"/>
        </w:rPr>
        <w:tab/>
      </w:r>
      <w:r w:rsidR="0003643D">
        <w:rPr>
          <w:rFonts w:eastAsia="等线"/>
          <w:color w:val="auto"/>
          <w:lang w:eastAsia="zh-CN"/>
        </w:rPr>
        <w:t xml:space="preserve">Considering that UE will not handover to the same MBSR, the new AMF-UE may perform conditional subscription update </w:t>
      </w:r>
      <w:r w:rsidR="008A07C7">
        <w:rPr>
          <w:rFonts w:eastAsia="等线"/>
          <w:color w:val="auto"/>
          <w:lang w:eastAsia="zh-CN"/>
        </w:rPr>
        <w:t>as described in step 5 of clause 6.Y.3.1</w:t>
      </w:r>
      <w:r w:rsidR="0003643D">
        <w:rPr>
          <w:rFonts w:eastAsia="等线"/>
          <w:color w:val="auto"/>
          <w:lang w:eastAsia="zh-CN"/>
        </w:rPr>
        <w:t>, or unsubscribe and then subscribe to the AMF-MBSR as described in step 5 of clause 6.Y.3.1</w:t>
      </w:r>
      <w:r w:rsidR="008A07C7">
        <w:rPr>
          <w:rFonts w:eastAsia="等线"/>
          <w:color w:val="auto"/>
          <w:lang w:eastAsia="zh-CN"/>
        </w:rPr>
        <w:t>.</w:t>
      </w:r>
    </w:p>
    <w:p w14:paraId="63AB359B" w14:textId="04C5B77E" w:rsidR="00EE28D3" w:rsidRDefault="006A402E" w:rsidP="00EE28D3">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00EE28D3" w:rsidRPr="00EE28D3">
        <w:rPr>
          <w:rFonts w:eastAsia="等线"/>
          <w:color w:val="auto"/>
          <w:lang w:eastAsia="zh-CN"/>
        </w:rPr>
        <w:t xml:space="preserve"> </w:t>
      </w:r>
      <w:r w:rsidR="00EE28D3" w:rsidRPr="0021701B">
        <w:rPr>
          <w:rFonts w:eastAsia="等线"/>
          <w:color w:val="auto"/>
          <w:lang w:eastAsia="zh-CN"/>
        </w:rPr>
        <w:t>The AMF</w:t>
      </w:r>
      <w:r w:rsidR="00EE28D3">
        <w:rPr>
          <w:rFonts w:eastAsia="等线"/>
          <w:color w:val="auto"/>
          <w:lang w:eastAsia="zh-CN"/>
        </w:rPr>
        <w:t>-UE</w:t>
      </w:r>
      <w:r w:rsidR="00EE28D3" w:rsidRPr="0021701B">
        <w:rPr>
          <w:rFonts w:eastAsia="等线"/>
          <w:color w:val="auto"/>
          <w:lang w:eastAsia="zh-CN"/>
        </w:rPr>
        <w:t xml:space="preserve"> </w:t>
      </w:r>
      <w:r w:rsidR="00EE28D3">
        <w:rPr>
          <w:rFonts w:eastAsia="等线"/>
          <w:color w:val="auto"/>
          <w:lang w:eastAsia="zh-CN"/>
        </w:rPr>
        <w:t>sends</w:t>
      </w:r>
      <w:r w:rsidR="00EE28D3" w:rsidRPr="0021701B">
        <w:rPr>
          <w:rFonts w:eastAsia="等线"/>
          <w:color w:val="auto"/>
          <w:lang w:eastAsia="zh-CN"/>
        </w:rPr>
        <w:t xml:space="preserve"> </w:t>
      </w:r>
      <w:r w:rsidR="00EE28D3">
        <w:rPr>
          <w:rFonts w:eastAsia="等线"/>
          <w:color w:val="auto"/>
          <w:lang w:eastAsia="zh-CN"/>
        </w:rPr>
        <w:t xml:space="preserve">the Link ID obtained in step </w:t>
      </w:r>
      <w:r w:rsidR="004B46B7">
        <w:rPr>
          <w:rFonts w:eastAsia="等线"/>
          <w:color w:val="auto"/>
          <w:lang w:eastAsia="zh-CN"/>
        </w:rPr>
        <w:t>3</w:t>
      </w:r>
      <w:r w:rsidR="00EE28D3">
        <w:rPr>
          <w:rFonts w:eastAsia="等线"/>
          <w:color w:val="auto"/>
          <w:lang w:eastAsia="zh-CN"/>
        </w:rPr>
        <w:t>.</w:t>
      </w:r>
    </w:p>
    <w:p w14:paraId="2D4412DA" w14:textId="1190089E" w:rsidR="00482B67" w:rsidRPr="000832EC" w:rsidRDefault="00482B67" w:rsidP="00482B6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3</w:t>
      </w:r>
      <w:r w:rsidRPr="000832EC">
        <w:rPr>
          <w:rFonts w:ascii="Arial" w:eastAsia="等线" w:hAnsi="Arial"/>
          <w:color w:val="auto"/>
          <w:sz w:val="24"/>
          <w:lang w:eastAsia="en-US"/>
        </w:rPr>
        <w:tab/>
      </w:r>
      <w:r w:rsidR="00972809" w:rsidRPr="00972809">
        <w:rPr>
          <w:rFonts w:ascii="Arial" w:eastAsia="等线" w:hAnsi="Arial"/>
          <w:color w:val="auto"/>
          <w:sz w:val="24"/>
          <w:lang w:eastAsia="en-US"/>
        </w:rPr>
        <w:t>Mobile Base Station Relay mobility registration procedure</w:t>
      </w:r>
    </w:p>
    <w:p w14:paraId="08A8E690" w14:textId="3512391E" w:rsidR="00345A4B" w:rsidRPr="000832EC" w:rsidRDefault="00817C56" w:rsidP="00345A4B">
      <w:pPr>
        <w:keepNext/>
        <w:keepLines/>
        <w:overflowPunct/>
        <w:autoSpaceDE/>
        <w:autoSpaceDN/>
        <w:adjustRightInd/>
        <w:spacing w:before="60"/>
        <w:jc w:val="center"/>
        <w:textAlignment w:val="auto"/>
        <w:rPr>
          <w:rFonts w:ascii="Arial" w:eastAsia="等线" w:hAnsi="Arial"/>
          <w:b/>
          <w:color w:val="auto"/>
          <w:lang w:eastAsia="en-US"/>
        </w:rPr>
      </w:pPr>
      <w:r>
        <w:object w:dxaOrig="12166" w:dyaOrig="6159" w14:anchorId="0D18875E">
          <v:shape id="_x0000_i1030" type="#_x0000_t75" style="width:477.5pt;height:240.9pt" o:ole="">
            <v:imagedata r:id="rId21" o:title=""/>
          </v:shape>
          <o:OLEObject Type="Embed" ProgID="Visio.Drawing.15" ShapeID="_x0000_i1030" DrawAspect="Content" ObjectID="_1710778568" r:id="rId22"/>
        </w:object>
      </w:r>
    </w:p>
    <w:p w14:paraId="52A1D1BE" w14:textId="74619987"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3</w:t>
      </w:r>
      <w:r w:rsidRPr="000832EC">
        <w:rPr>
          <w:rFonts w:ascii="Arial" w:eastAsia="等线" w:hAnsi="Arial"/>
          <w:b/>
          <w:color w:val="auto"/>
          <w:lang w:eastAsia="en-US"/>
        </w:rPr>
        <w:t xml:space="preserve">-1: </w:t>
      </w:r>
      <w:r w:rsidR="00633026" w:rsidRPr="00633026">
        <w:rPr>
          <w:rFonts w:ascii="Arial" w:eastAsia="等线" w:hAnsi="Arial"/>
          <w:b/>
          <w:color w:val="auto"/>
          <w:lang w:eastAsia="en-US"/>
        </w:rPr>
        <w:t>Mobile Base Station Relay mobility registration procedure</w:t>
      </w:r>
    </w:p>
    <w:p w14:paraId="135A0DB5" w14:textId="77777777"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00CC9364" w14:textId="5379D18C" w:rsidR="00211B31" w:rsidRPr="000832EC"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2</w:t>
      </w:r>
      <w:r w:rsidRPr="000832EC">
        <w:rPr>
          <w:rFonts w:eastAsia="等线"/>
          <w:color w:val="auto"/>
          <w:lang w:eastAsia="zh-CN"/>
        </w:rPr>
        <w:t>.</w:t>
      </w:r>
      <w:r>
        <w:rPr>
          <w:rFonts w:eastAsia="等线"/>
          <w:color w:val="auto"/>
          <w:lang w:eastAsia="zh-CN"/>
        </w:rPr>
        <w:tab/>
        <w:t xml:space="preserve">The NG-RAN </w:t>
      </w:r>
      <w:r w:rsidR="008E23A8">
        <w:rPr>
          <w:rFonts w:eastAsia="等线"/>
          <w:color w:val="auto"/>
          <w:lang w:eastAsia="zh-CN"/>
        </w:rPr>
        <w:t xml:space="preserve">may </w:t>
      </w:r>
      <w:r>
        <w:rPr>
          <w:rFonts w:eastAsia="等线"/>
          <w:color w:val="auto"/>
          <w:lang w:eastAsia="zh-CN"/>
        </w:rPr>
        <w:t xml:space="preserve">select </w:t>
      </w:r>
      <w:proofErr w:type="gramStart"/>
      <w:r>
        <w:rPr>
          <w:rFonts w:eastAsia="等线"/>
          <w:color w:val="auto"/>
          <w:lang w:eastAsia="zh-CN"/>
        </w:rPr>
        <w:t>a</w:t>
      </w:r>
      <w:proofErr w:type="gramEnd"/>
      <w:r>
        <w:rPr>
          <w:rFonts w:eastAsia="等线"/>
          <w:color w:val="auto"/>
          <w:lang w:eastAsia="zh-CN"/>
        </w:rPr>
        <w:t xml:space="preserve"> AMF-MBSR</w:t>
      </w:r>
      <w:r w:rsidR="0089074D">
        <w:rPr>
          <w:rFonts w:eastAsia="等线"/>
          <w:color w:val="auto"/>
          <w:lang w:eastAsia="zh-CN"/>
        </w:rPr>
        <w:t xml:space="preserve"> different from the old AMF-MBSR</w:t>
      </w:r>
      <w:r>
        <w:rPr>
          <w:rFonts w:eastAsia="等线"/>
          <w:color w:val="auto"/>
          <w:lang w:eastAsia="zh-CN"/>
        </w:rPr>
        <w:t xml:space="preserve">, the AMF-MBSR queries UE Context for the MBSR from </w:t>
      </w:r>
      <w:r w:rsidR="0076494E">
        <w:rPr>
          <w:rFonts w:eastAsia="等线"/>
          <w:color w:val="auto"/>
          <w:lang w:eastAsia="zh-CN"/>
        </w:rPr>
        <w:t xml:space="preserve">the </w:t>
      </w:r>
      <w:r>
        <w:rPr>
          <w:rFonts w:eastAsia="等线"/>
          <w:color w:val="auto"/>
          <w:lang w:eastAsia="zh-CN"/>
        </w:rPr>
        <w:t xml:space="preserve">old AMF-MBSR and the old AMF-MBSR returns </w:t>
      </w:r>
      <w:r w:rsidR="00A5496C">
        <w:rPr>
          <w:rFonts w:eastAsia="等线"/>
          <w:color w:val="auto"/>
          <w:lang w:eastAsia="zh-CN"/>
        </w:rPr>
        <w:t>MBSR</w:t>
      </w:r>
      <w:r>
        <w:rPr>
          <w:rFonts w:eastAsia="等线"/>
          <w:color w:val="auto"/>
          <w:lang w:eastAsia="zh-CN"/>
        </w:rPr>
        <w:t xml:space="preserve"> Context with the Link IDs.</w:t>
      </w:r>
    </w:p>
    <w:p w14:paraId="433F08C1" w14:textId="0ED65204"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r>
      <w:r w:rsidR="00917BCD">
        <w:rPr>
          <w:rFonts w:eastAsia="等线"/>
          <w:color w:val="auto"/>
          <w:lang w:eastAsia="zh-CN"/>
        </w:rPr>
        <w:t>If AMF-MBSR is changed, t</w:t>
      </w:r>
      <w:r>
        <w:rPr>
          <w:rFonts w:eastAsia="等线"/>
          <w:color w:val="auto"/>
          <w:lang w:eastAsia="zh-CN"/>
        </w:rPr>
        <w:t>he AMF-MBSR notifies the AMF change event with the Link ID to the AMF-UE.</w:t>
      </w:r>
      <w:r w:rsidR="00773BB7">
        <w:rPr>
          <w:rFonts w:eastAsia="等线"/>
          <w:color w:val="auto"/>
          <w:lang w:eastAsia="zh-CN"/>
        </w:rPr>
        <w:t xml:space="preserve"> The AMF-UE associates the Link ID with the AMF ID of the AMF-MBSR</w:t>
      </w:r>
      <w:r w:rsidR="00CD0B02">
        <w:rPr>
          <w:rFonts w:eastAsia="等线"/>
          <w:color w:val="auto"/>
          <w:lang w:eastAsia="zh-CN"/>
        </w:rPr>
        <w:t>.</w:t>
      </w:r>
    </w:p>
    <w:p w14:paraId="643FB6C1" w14:textId="29FC2EC4"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The AMF</w:t>
      </w:r>
      <w:r>
        <w:rPr>
          <w:rFonts w:eastAsia="等线"/>
          <w:color w:val="auto"/>
          <w:lang w:eastAsia="zh-CN"/>
        </w:rPr>
        <w:t>-MBSR sends Registration Accept to the MBSR</w:t>
      </w:r>
      <w:r w:rsidR="007C641D">
        <w:rPr>
          <w:rFonts w:eastAsia="等线"/>
          <w:color w:val="auto"/>
          <w:lang w:eastAsia="zh-CN"/>
        </w:rPr>
        <w:t>, whose underlayer N2 message includes the Link ID</w:t>
      </w:r>
      <w:r>
        <w:rPr>
          <w:rFonts w:eastAsia="等线"/>
          <w:color w:val="auto"/>
          <w:lang w:eastAsia="zh-CN"/>
        </w:rPr>
        <w:t>.</w:t>
      </w:r>
    </w:p>
    <w:p w14:paraId="6450707D" w14:textId="4B49EF86" w:rsidR="00345A4B" w:rsidRPr="000832EC" w:rsidRDefault="003E30D1" w:rsidP="00345A4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345A4B" w:rsidRPr="000832EC">
        <w:rPr>
          <w:rFonts w:eastAsia="等线"/>
          <w:color w:val="auto"/>
          <w:lang w:eastAsia="zh-CN"/>
        </w:rPr>
        <w:t>.</w:t>
      </w:r>
      <w:r w:rsidR="00345A4B">
        <w:rPr>
          <w:rFonts w:eastAsia="等线"/>
          <w:color w:val="auto"/>
          <w:lang w:eastAsia="zh-CN"/>
        </w:rPr>
        <w:tab/>
        <w:t xml:space="preserve">The </w:t>
      </w:r>
      <w:r w:rsidR="00361980">
        <w:rPr>
          <w:rFonts w:eastAsia="等线"/>
          <w:color w:val="auto"/>
          <w:lang w:eastAsia="zh-CN"/>
        </w:rPr>
        <w:t>NG-RAN decide</w:t>
      </w:r>
      <w:r w:rsidR="0020402D">
        <w:rPr>
          <w:rFonts w:eastAsia="等线"/>
          <w:color w:val="auto"/>
          <w:lang w:eastAsia="zh-CN"/>
        </w:rPr>
        <w:t>s</w:t>
      </w:r>
      <w:r w:rsidR="00361980">
        <w:rPr>
          <w:rFonts w:eastAsia="等线"/>
          <w:color w:val="auto"/>
          <w:lang w:eastAsia="zh-CN"/>
        </w:rPr>
        <w:t xml:space="preserve"> </w:t>
      </w:r>
      <w:r w:rsidR="0020402D">
        <w:rPr>
          <w:rFonts w:eastAsia="等线"/>
          <w:color w:val="auto"/>
          <w:lang w:eastAsia="zh-CN"/>
        </w:rPr>
        <w:t xml:space="preserve">whether </w:t>
      </w:r>
      <w:r w:rsidR="00361980">
        <w:rPr>
          <w:rFonts w:eastAsia="等线"/>
          <w:color w:val="auto"/>
          <w:lang w:eastAsia="zh-CN"/>
        </w:rPr>
        <w:t xml:space="preserve">to change the AMF serving the </w:t>
      </w:r>
      <w:r w:rsidR="00657EEB">
        <w:rPr>
          <w:rFonts w:eastAsia="等线"/>
          <w:color w:val="auto"/>
          <w:lang w:eastAsia="zh-CN"/>
        </w:rPr>
        <w:t xml:space="preserve">UEs </w:t>
      </w:r>
      <w:r w:rsidR="00DB135A">
        <w:rPr>
          <w:rFonts w:eastAsia="等线"/>
          <w:color w:val="auto"/>
          <w:lang w:eastAsia="zh-CN"/>
        </w:rPr>
        <w:t xml:space="preserve">associated with a Link ID </w:t>
      </w:r>
      <w:r w:rsidR="00361980">
        <w:rPr>
          <w:rFonts w:eastAsia="等线"/>
          <w:color w:val="auto"/>
          <w:lang w:eastAsia="zh-CN"/>
        </w:rPr>
        <w:t>according to the Link ID</w:t>
      </w:r>
      <w:r w:rsidR="00345A4B">
        <w:rPr>
          <w:rFonts w:eastAsia="等线"/>
          <w:color w:val="auto"/>
          <w:lang w:eastAsia="zh-CN"/>
        </w:rPr>
        <w:t>.</w:t>
      </w:r>
    </w:p>
    <w:p w14:paraId="7CF85BE0" w14:textId="12D47F18" w:rsidR="00345A4B" w:rsidRDefault="008310F8" w:rsidP="00345A4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345A4B">
        <w:rPr>
          <w:rFonts w:eastAsia="等线"/>
          <w:color w:val="auto"/>
          <w:lang w:eastAsia="zh-CN"/>
        </w:rPr>
        <w:t>.</w:t>
      </w:r>
      <w:r w:rsidR="00345A4B">
        <w:rPr>
          <w:rFonts w:eastAsia="等线"/>
          <w:color w:val="auto"/>
          <w:lang w:eastAsia="zh-CN"/>
        </w:rPr>
        <w:tab/>
      </w:r>
      <w:r w:rsidR="00503607">
        <w:rPr>
          <w:rFonts w:eastAsia="等线"/>
          <w:color w:val="auto"/>
          <w:lang w:eastAsia="zh-CN"/>
        </w:rPr>
        <w:t>If new AMF-UE is selected, t</w:t>
      </w:r>
      <w:r w:rsidR="00345A4B">
        <w:rPr>
          <w:rFonts w:eastAsia="等线"/>
          <w:color w:val="auto"/>
          <w:lang w:eastAsia="zh-CN"/>
        </w:rPr>
        <w:t xml:space="preserve">he NG-RAN </w:t>
      </w:r>
      <w:r w:rsidR="00FA4FF7">
        <w:rPr>
          <w:rFonts w:eastAsia="等线"/>
          <w:color w:val="auto"/>
          <w:lang w:eastAsia="zh-CN"/>
        </w:rPr>
        <w:t xml:space="preserve">sends AMF Relocation Request (Link ID) to the </w:t>
      </w:r>
      <w:r w:rsidR="00D8501A">
        <w:rPr>
          <w:rFonts w:eastAsia="等线"/>
          <w:color w:val="auto"/>
          <w:lang w:eastAsia="zh-CN"/>
        </w:rPr>
        <w:t>new</w:t>
      </w:r>
      <w:r w:rsidR="002E7264">
        <w:rPr>
          <w:rFonts w:eastAsia="等线"/>
          <w:color w:val="auto"/>
          <w:lang w:eastAsia="zh-CN"/>
        </w:rPr>
        <w:t xml:space="preserve"> </w:t>
      </w:r>
      <w:r w:rsidR="00FA4FF7">
        <w:rPr>
          <w:rFonts w:eastAsia="等线"/>
          <w:color w:val="auto"/>
          <w:lang w:eastAsia="zh-CN"/>
        </w:rPr>
        <w:t>AMF-UE</w:t>
      </w:r>
      <w:r w:rsidR="00345A4B">
        <w:rPr>
          <w:rFonts w:eastAsia="等线"/>
          <w:color w:val="auto"/>
          <w:lang w:eastAsia="zh-CN"/>
        </w:rPr>
        <w:t>.</w:t>
      </w:r>
    </w:p>
    <w:p w14:paraId="5EE992DD" w14:textId="39F40964" w:rsidR="00345A4B" w:rsidRDefault="008310F8" w:rsidP="00345A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345A4B">
        <w:rPr>
          <w:rFonts w:eastAsia="等线"/>
          <w:color w:val="auto"/>
          <w:lang w:eastAsia="zh-CN"/>
        </w:rPr>
        <w:t>.</w:t>
      </w:r>
      <w:r w:rsidR="00345A4B">
        <w:rPr>
          <w:rFonts w:eastAsia="等线"/>
          <w:color w:val="auto"/>
          <w:lang w:eastAsia="zh-CN"/>
        </w:rPr>
        <w:tab/>
      </w:r>
      <w:r w:rsidR="00345A4B" w:rsidRPr="00BF4CDF">
        <w:rPr>
          <w:rFonts w:eastAsia="等线"/>
          <w:color w:val="auto"/>
          <w:lang w:eastAsia="zh-CN"/>
        </w:rPr>
        <w:t xml:space="preserve">The </w:t>
      </w:r>
      <w:r w:rsidR="00BF6A1D">
        <w:rPr>
          <w:rFonts w:eastAsia="等线"/>
          <w:color w:val="auto"/>
          <w:lang w:eastAsia="zh-CN"/>
        </w:rPr>
        <w:t xml:space="preserve">new </w:t>
      </w:r>
      <w:r w:rsidR="00345A4B" w:rsidRPr="00BF4CDF">
        <w:rPr>
          <w:rFonts w:eastAsia="等线"/>
          <w:color w:val="auto"/>
          <w:lang w:eastAsia="zh-CN"/>
        </w:rPr>
        <w:t>AMF</w:t>
      </w:r>
      <w:r w:rsidR="00BF6A1D">
        <w:rPr>
          <w:rFonts w:eastAsia="等线"/>
          <w:color w:val="auto"/>
          <w:lang w:eastAsia="zh-CN"/>
        </w:rPr>
        <w:t xml:space="preserve">-UE </w:t>
      </w:r>
      <w:r w:rsidR="000E34BE">
        <w:rPr>
          <w:rFonts w:eastAsia="等线"/>
          <w:color w:val="auto"/>
          <w:lang w:eastAsia="zh-CN"/>
        </w:rPr>
        <w:t>invokes Bulk UE Context Transfer Request (Link ID) towards the AMF-UE according to the Link ID. The AMF-UE responds the context of UEs associated with the Link ID</w:t>
      </w:r>
      <w:r w:rsidR="00345A4B">
        <w:rPr>
          <w:rFonts w:eastAsia="等线"/>
          <w:color w:val="auto"/>
          <w:lang w:eastAsia="zh-CN"/>
        </w:rPr>
        <w:t>.</w:t>
      </w:r>
      <w:r w:rsidR="00924AEA">
        <w:rPr>
          <w:rFonts w:eastAsia="等线"/>
          <w:color w:val="auto"/>
          <w:lang w:eastAsia="zh-CN"/>
        </w:rPr>
        <w:t xml:space="preserve"> The UE context includes the Link ID and the associated AMF ID </w:t>
      </w:r>
      <w:r w:rsidR="00857070">
        <w:rPr>
          <w:rFonts w:eastAsia="等线"/>
          <w:color w:val="auto"/>
          <w:lang w:eastAsia="zh-CN"/>
        </w:rPr>
        <w:t xml:space="preserve">indicating the AMF-MBSR that </w:t>
      </w:r>
      <w:r w:rsidR="00924AEA">
        <w:rPr>
          <w:rFonts w:eastAsia="等线"/>
          <w:color w:val="auto"/>
          <w:lang w:eastAsia="zh-CN"/>
        </w:rPr>
        <w:t>the AMF-UE has subscribed event</w:t>
      </w:r>
      <w:r w:rsidR="00857070">
        <w:rPr>
          <w:rFonts w:eastAsia="等线"/>
          <w:color w:val="auto"/>
          <w:lang w:eastAsia="zh-CN"/>
        </w:rPr>
        <w:t xml:space="preserve"> </w:t>
      </w:r>
      <w:r w:rsidR="00C269B5">
        <w:rPr>
          <w:rFonts w:eastAsia="等线"/>
          <w:color w:val="auto"/>
          <w:lang w:eastAsia="zh-CN"/>
        </w:rPr>
        <w:t>to</w:t>
      </w:r>
      <w:r w:rsidR="00924AEA">
        <w:rPr>
          <w:rFonts w:eastAsia="等线"/>
          <w:color w:val="auto"/>
          <w:lang w:eastAsia="zh-CN"/>
        </w:rPr>
        <w:t>.</w:t>
      </w:r>
    </w:p>
    <w:p w14:paraId="41B4171B" w14:textId="543AC474" w:rsidR="00345A4B" w:rsidRDefault="003933A8" w:rsidP="00345A4B">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345A4B">
        <w:rPr>
          <w:rFonts w:eastAsia="等线"/>
          <w:color w:val="auto"/>
          <w:lang w:eastAsia="zh-CN"/>
        </w:rPr>
        <w:t>.</w:t>
      </w:r>
      <w:r w:rsidR="00345A4B">
        <w:rPr>
          <w:rFonts w:eastAsia="等线"/>
          <w:color w:val="auto"/>
          <w:lang w:eastAsia="zh-CN"/>
        </w:rPr>
        <w:tab/>
      </w:r>
      <w:r w:rsidR="00345A4B" w:rsidRPr="0021701B">
        <w:rPr>
          <w:rFonts w:eastAsia="等线"/>
          <w:color w:val="auto"/>
          <w:lang w:eastAsia="zh-CN"/>
        </w:rPr>
        <w:t xml:space="preserve">The </w:t>
      </w:r>
      <w:r w:rsidR="00044FED">
        <w:rPr>
          <w:rFonts w:eastAsia="等线"/>
          <w:color w:val="auto"/>
          <w:lang w:eastAsia="zh-CN"/>
        </w:rPr>
        <w:t xml:space="preserve">new </w:t>
      </w:r>
      <w:r w:rsidR="00345A4B" w:rsidRPr="0021701B">
        <w:rPr>
          <w:rFonts w:eastAsia="等线"/>
          <w:color w:val="auto"/>
          <w:lang w:eastAsia="zh-CN"/>
        </w:rPr>
        <w:t>AMF</w:t>
      </w:r>
      <w:r w:rsidR="00044FED">
        <w:rPr>
          <w:rFonts w:eastAsia="等线"/>
          <w:color w:val="auto"/>
          <w:lang w:eastAsia="zh-CN"/>
        </w:rPr>
        <w:t xml:space="preserve">-UE </w:t>
      </w:r>
      <w:r w:rsidR="00D303C4">
        <w:rPr>
          <w:rFonts w:eastAsia="等线"/>
          <w:color w:val="auto"/>
          <w:lang w:eastAsia="zh-CN"/>
        </w:rPr>
        <w:t xml:space="preserve">allocate a new Link ID, associates the new Link ID with the UEs, and </w:t>
      </w:r>
      <w:r w:rsidR="00044FED">
        <w:rPr>
          <w:rFonts w:eastAsia="等线"/>
          <w:color w:val="auto"/>
          <w:lang w:eastAsia="zh-CN"/>
        </w:rPr>
        <w:t xml:space="preserve">responds to the NG-RAN with </w:t>
      </w:r>
      <w:r w:rsidR="005D790E">
        <w:rPr>
          <w:rFonts w:eastAsia="等线"/>
          <w:color w:val="auto"/>
          <w:lang w:eastAsia="zh-CN"/>
        </w:rPr>
        <w:t xml:space="preserve">the </w:t>
      </w:r>
      <w:r w:rsidR="00044FED">
        <w:rPr>
          <w:rFonts w:eastAsia="等线"/>
          <w:color w:val="auto"/>
          <w:lang w:eastAsia="zh-CN"/>
        </w:rPr>
        <w:t>new Link ID</w:t>
      </w:r>
      <w:r w:rsidR="00345A4B">
        <w:rPr>
          <w:rFonts w:eastAsia="等线"/>
          <w:color w:val="auto"/>
          <w:lang w:eastAsia="zh-CN"/>
        </w:rPr>
        <w:t>.</w:t>
      </w:r>
      <w:r w:rsidR="00D303C4">
        <w:rPr>
          <w:rFonts w:eastAsia="等线"/>
          <w:color w:val="auto"/>
          <w:lang w:eastAsia="zh-CN"/>
        </w:rPr>
        <w:t xml:space="preserve"> </w:t>
      </w:r>
      <w:r w:rsidR="00C463DD">
        <w:rPr>
          <w:rFonts w:eastAsia="等线" w:hint="eastAsia"/>
          <w:lang w:eastAsia="zh-CN"/>
        </w:rPr>
        <w:t>The</w:t>
      </w:r>
      <w:r w:rsidR="00C463DD">
        <w:rPr>
          <w:rFonts w:eastAsia="等线"/>
        </w:rPr>
        <w:t xml:space="preserve"> NG-RAN replace the Link ID with the new Link ID.</w:t>
      </w:r>
    </w:p>
    <w:p w14:paraId="34E73316" w14:textId="623EDE0B" w:rsidR="00345A4B" w:rsidRDefault="000B2CCD" w:rsidP="00345A4B">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345A4B">
        <w:rPr>
          <w:rFonts w:eastAsia="等线"/>
          <w:color w:val="auto"/>
          <w:lang w:eastAsia="zh-CN"/>
        </w:rPr>
        <w:t>.</w:t>
      </w:r>
      <w:r w:rsidR="00345A4B">
        <w:rPr>
          <w:rFonts w:eastAsia="等线"/>
          <w:color w:val="auto"/>
          <w:lang w:eastAsia="zh-CN"/>
        </w:rPr>
        <w:tab/>
        <w:t xml:space="preserve">The </w:t>
      </w:r>
      <w:r w:rsidR="00A15D5D">
        <w:rPr>
          <w:rFonts w:eastAsia="等线"/>
          <w:color w:val="auto"/>
          <w:lang w:eastAsia="zh-CN"/>
        </w:rPr>
        <w:t>new AMF-UE update</w:t>
      </w:r>
      <w:r w:rsidR="009E7311">
        <w:rPr>
          <w:rFonts w:eastAsia="等线"/>
          <w:color w:val="auto"/>
          <w:lang w:eastAsia="zh-CN"/>
        </w:rPr>
        <w:t>s</w:t>
      </w:r>
      <w:r w:rsidR="00A15D5D">
        <w:rPr>
          <w:rFonts w:eastAsia="等线"/>
          <w:color w:val="auto"/>
          <w:lang w:eastAsia="zh-CN"/>
        </w:rPr>
        <w:t xml:space="preserve"> the subscription with the</w:t>
      </w:r>
      <w:r w:rsidR="00D15811">
        <w:rPr>
          <w:rFonts w:eastAsia="等线"/>
          <w:color w:val="auto"/>
          <w:lang w:eastAsia="zh-CN"/>
        </w:rPr>
        <w:t xml:space="preserve"> Link ID and the</w:t>
      </w:r>
      <w:r w:rsidR="00A15D5D">
        <w:rPr>
          <w:rFonts w:eastAsia="等线"/>
          <w:color w:val="auto"/>
          <w:lang w:eastAsia="zh-CN"/>
        </w:rPr>
        <w:t xml:space="preserve"> new Link ID</w:t>
      </w:r>
      <w:r w:rsidR="00D15811">
        <w:rPr>
          <w:rFonts w:eastAsia="等线"/>
          <w:color w:val="auto"/>
          <w:lang w:eastAsia="zh-CN"/>
        </w:rPr>
        <w:t xml:space="preserve"> (unconditional update)</w:t>
      </w:r>
      <w:r w:rsidR="00A15D5D">
        <w:rPr>
          <w:rFonts w:eastAsia="等线"/>
          <w:color w:val="auto"/>
          <w:lang w:eastAsia="zh-CN"/>
        </w:rPr>
        <w:t xml:space="preserve"> towards the AMF-MBSR associated with the Link ID</w:t>
      </w:r>
      <w:r w:rsidR="00345A4B">
        <w:rPr>
          <w:rFonts w:eastAsia="等线"/>
          <w:color w:val="auto"/>
          <w:lang w:eastAsia="zh-CN"/>
        </w:rPr>
        <w:t>.</w:t>
      </w:r>
      <w:r w:rsidR="0026204D" w:rsidRPr="0026204D">
        <w:rPr>
          <w:rFonts w:eastAsia="等线" w:hint="eastAsia"/>
          <w:lang w:eastAsia="zh-CN"/>
        </w:rPr>
        <w:t xml:space="preserve"> </w:t>
      </w:r>
      <w:r w:rsidR="0026204D">
        <w:rPr>
          <w:rFonts w:eastAsia="等线" w:hint="eastAsia"/>
          <w:lang w:eastAsia="zh-CN"/>
        </w:rPr>
        <w:t>The</w:t>
      </w:r>
      <w:r w:rsidR="0026204D">
        <w:rPr>
          <w:rFonts w:eastAsia="等线"/>
        </w:rPr>
        <w:t xml:space="preserve"> </w:t>
      </w:r>
      <w:r w:rsidR="00E940AE">
        <w:rPr>
          <w:rFonts w:eastAsia="等线"/>
        </w:rPr>
        <w:t xml:space="preserve">AMF-MBSR </w:t>
      </w:r>
      <w:r w:rsidR="0026204D">
        <w:rPr>
          <w:rFonts w:eastAsia="等线"/>
        </w:rPr>
        <w:t>replace the Link ID with the new Link ID</w:t>
      </w:r>
      <w:r w:rsidR="00621341">
        <w:rPr>
          <w:rFonts w:eastAsia="等线"/>
        </w:rPr>
        <w:t>.</w:t>
      </w:r>
    </w:p>
    <w:p w14:paraId="64C671F0" w14:textId="673AB030" w:rsidR="00345A4B" w:rsidRPr="000832EC" w:rsidRDefault="00345A4B" w:rsidP="00345A4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w:t>
      </w:r>
      <w:r w:rsidR="00E11B3F">
        <w:rPr>
          <w:rFonts w:ascii="Arial" w:eastAsia="等线" w:hAnsi="Arial"/>
          <w:color w:val="auto"/>
          <w:sz w:val="24"/>
          <w:lang w:eastAsia="en-US"/>
        </w:rPr>
        <w:t xml:space="preserve">handover </w:t>
      </w:r>
      <w:r w:rsidR="00694E7F">
        <w:rPr>
          <w:rFonts w:ascii="Arial" w:eastAsia="等线" w:hAnsi="Arial" w:hint="eastAsia"/>
          <w:color w:val="auto"/>
          <w:sz w:val="24"/>
          <w:lang w:eastAsia="zh-CN"/>
        </w:rPr>
        <w:t>with</w:t>
      </w:r>
      <w:r w:rsidR="00694E7F">
        <w:rPr>
          <w:rFonts w:ascii="Arial" w:eastAsia="等线" w:hAnsi="Arial"/>
          <w:color w:val="auto"/>
          <w:sz w:val="24"/>
          <w:lang w:eastAsia="en-US"/>
        </w:rPr>
        <w:t xml:space="preserve"> UEs</w:t>
      </w:r>
    </w:p>
    <w:p w14:paraId="19DF7344" w14:textId="6961A387" w:rsidR="00DE2607" w:rsidRPr="009E0DE1" w:rsidRDefault="00DE2607" w:rsidP="00DE2607">
      <w:pPr>
        <w:pStyle w:val="5"/>
      </w:pPr>
      <w:r>
        <w:t>6</w:t>
      </w:r>
      <w:r w:rsidRPr="009E0DE1">
        <w:t>.</w:t>
      </w:r>
      <w:r>
        <w:t>Y</w:t>
      </w:r>
      <w:r w:rsidRPr="009E0DE1">
        <w:t>.</w:t>
      </w:r>
      <w:r>
        <w:t>3</w:t>
      </w:r>
      <w:r w:rsidRPr="009E0DE1">
        <w:t>.</w:t>
      </w:r>
      <w:r>
        <w:t>4</w:t>
      </w:r>
      <w:r w:rsidRPr="009E0DE1">
        <w:t>.</w:t>
      </w:r>
      <w:r>
        <w:t>1</w:t>
      </w:r>
      <w:r w:rsidRPr="009E0DE1">
        <w:tab/>
      </w:r>
      <w:r>
        <w:t>N2 handover</w:t>
      </w:r>
    </w:p>
    <w:p w14:paraId="2C0E036B" w14:textId="20008E6B" w:rsidR="00345A4B" w:rsidRPr="000832EC" w:rsidRDefault="007E47D4" w:rsidP="00345A4B">
      <w:pPr>
        <w:keepNext/>
        <w:keepLines/>
        <w:overflowPunct/>
        <w:autoSpaceDE/>
        <w:autoSpaceDN/>
        <w:adjustRightInd/>
        <w:spacing w:before="60"/>
        <w:jc w:val="center"/>
        <w:textAlignment w:val="auto"/>
        <w:rPr>
          <w:rFonts w:ascii="Arial" w:eastAsia="等线" w:hAnsi="Arial"/>
          <w:b/>
          <w:color w:val="auto"/>
          <w:lang w:eastAsia="en-US"/>
        </w:rPr>
      </w:pPr>
      <w:r>
        <w:object w:dxaOrig="13531" w:dyaOrig="11431" w14:anchorId="13815C81">
          <v:shape id="_x0000_i1031" type="#_x0000_t75" style="width:481pt;height:406.3pt" o:ole="">
            <v:imagedata r:id="rId23" o:title=""/>
          </v:shape>
          <o:OLEObject Type="Embed" ProgID="Visio.Drawing.15" ShapeID="_x0000_i1031" DrawAspect="Content" ObjectID="_1710778569" r:id="rId24"/>
        </w:object>
      </w:r>
    </w:p>
    <w:p w14:paraId="30A5E3AF" w14:textId="4F926A1E"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4</w:t>
      </w:r>
      <w:r w:rsidR="00DE2607">
        <w:rPr>
          <w:rFonts w:ascii="Arial" w:eastAsia="等线" w:hAnsi="Arial"/>
          <w:b/>
          <w:color w:val="auto"/>
          <w:lang w:eastAsia="en-US"/>
        </w:rPr>
        <w:t>.1</w:t>
      </w:r>
      <w:r w:rsidRPr="000832EC">
        <w:rPr>
          <w:rFonts w:ascii="Arial" w:eastAsia="等线" w:hAnsi="Arial"/>
          <w:b/>
          <w:color w:val="auto"/>
          <w:lang w:eastAsia="en-US"/>
        </w:rPr>
        <w:t xml:space="preserve">-1: </w:t>
      </w:r>
      <w:r w:rsidR="000C6300" w:rsidRPr="000C6300">
        <w:rPr>
          <w:rFonts w:ascii="Arial" w:eastAsia="等线" w:hAnsi="Arial"/>
          <w:b/>
          <w:color w:val="auto"/>
          <w:lang w:eastAsia="en-US"/>
        </w:rPr>
        <w:t xml:space="preserve">Mobile Base Station Relay </w:t>
      </w:r>
      <w:r w:rsidR="006A3CAE">
        <w:rPr>
          <w:rFonts w:ascii="Arial" w:eastAsia="等线" w:hAnsi="Arial"/>
          <w:b/>
          <w:color w:val="auto"/>
          <w:lang w:eastAsia="en-US"/>
        </w:rPr>
        <w:t xml:space="preserve">N2 </w:t>
      </w:r>
      <w:r w:rsidR="000C6300" w:rsidRPr="000C6300">
        <w:rPr>
          <w:rFonts w:ascii="Arial" w:eastAsia="等线" w:hAnsi="Arial"/>
          <w:b/>
          <w:color w:val="auto"/>
          <w:lang w:eastAsia="en-US"/>
        </w:rPr>
        <w:t xml:space="preserve">handover </w:t>
      </w:r>
      <w:r w:rsidR="00694E7F">
        <w:rPr>
          <w:rFonts w:ascii="Arial" w:eastAsia="等线" w:hAnsi="Arial"/>
          <w:b/>
          <w:color w:val="auto"/>
          <w:lang w:eastAsia="en-US"/>
        </w:rPr>
        <w:t>with UEs</w:t>
      </w:r>
    </w:p>
    <w:p w14:paraId="671C72CF" w14:textId="70816F16"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080187">
        <w:rPr>
          <w:rFonts w:eastAsia="等线"/>
          <w:color w:val="auto"/>
          <w:lang w:eastAsia="zh-CN"/>
        </w:rPr>
        <w:t>The source NG-RAN</w:t>
      </w:r>
      <w:r w:rsidR="00DA1E9D">
        <w:rPr>
          <w:rFonts w:eastAsia="等线"/>
          <w:color w:val="auto"/>
          <w:lang w:eastAsia="zh-CN"/>
        </w:rPr>
        <w:t xml:space="preserve"> determines to perform handover for the MBSR and</w:t>
      </w:r>
      <w:r w:rsidR="00080187">
        <w:rPr>
          <w:rFonts w:eastAsia="等线"/>
          <w:color w:val="auto"/>
          <w:lang w:eastAsia="zh-CN"/>
        </w:rPr>
        <w:t xml:space="preserve"> sends the Handover Required (MBSR info) message to the AMF-MBSR</w:t>
      </w:r>
      <w:r>
        <w:rPr>
          <w:rFonts w:eastAsia="等线"/>
          <w:color w:val="auto"/>
          <w:lang w:eastAsia="zh-CN"/>
        </w:rPr>
        <w:t>.</w:t>
      </w:r>
      <w:r w:rsidR="00450CFC">
        <w:rPr>
          <w:rFonts w:eastAsia="等线"/>
          <w:color w:val="auto"/>
          <w:lang w:eastAsia="zh-CN"/>
        </w:rPr>
        <w:t xml:space="preserve"> </w:t>
      </w:r>
      <w:r w:rsidR="00AD6750">
        <w:rPr>
          <w:rFonts w:eastAsia="等线"/>
          <w:color w:val="auto"/>
          <w:lang w:eastAsia="zh-CN"/>
        </w:rPr>
        <w:t>The AMF-MBSR may select a new AMF-MBSR for the handover procedure.</w:t>
      </w:r>
    </w:p>
    <w:p w14:paraId="496D5EEB" w14:textId="2DC1FC5D"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080187">
        <w:rPr>
          <w:rFonts w:eastAsia="等线"/>
          <w:color w:val="auto"/>
          <w:lang w:eastAsia="zh-CN"/>
        </w:rPr>
        <w:t>The source NG-RAN also sends Handover Required (UE info</w:t>
      </w:r>
      <w:r w:rsidR="00AA2E10">
        <w:rPr>
          <w:rFonts w:eastAsia="等线"/>
          <w:color w:val="auto"/>
          <w:lang w:eastAsia="zh-CN"/>
        </w:rPr>
        <w:t xml:space="preserve"> (</w:t>
      </w:r>
      <w:r w:rsidR="000D751A">
        <w:rPr>
          <w:rFonts w:eastAsia="等线"/>
          <w:color w:val="auto"/>
          <w:lang w:eastAsia="zh-CN"/>
        </w:rPr>
        <w:t xml:space="preserve">MBSR </w:t>
      </w:r>
      <w:r w:rsidR="007F7F32">
        <w:rPr>
          <w:rFonts w:eastAsia="等线"/>
          <w:color w:val="auto"/>
          <w:lang w:eastAsia="zh-CN"/>
        </w:rPr>
        <w:t>ID</w:t>
      </w:r>
      <w:r w:rsidR="00AA2E10">
        <w:rPr>
          <w:rFonts w:eastAsia="等线"/>
          <w:color w:val="auto"/>
          <w:lang w:eastAsia="zh-CN"/>
        </w:rPr>
        <w:t>)</w:t>
      </w:r>
      <w:r w:rsidR="00F419A3">
        <w:rPr>
          <w:rFonts w:eastAsia="等线"/>
          <w:color w:val="auto"/>
          <w:lang w:eastAsia="zh-CN"/>
        </w:rPr>
        <w:t>, Link ID</w:t>
      </w:r>
      <w:r w:rsidR="00080187">
        <w:rPr>
          <w:rFonts w:eastAsia="等线"/>
          <w:color w:val="auto"/>
          <w:lang w:eastAsia="zh-CN"/>
        </w:rPr>
        <w:t xml:space="preserve">) </w:t>
      </w:r>
      <w:r w:rsidR="0003548B">
        <w:rPr>
          <w:rFonts w:eastAsia="等线"/>
          <w:color w:val="auto"/>
          <w:lang w:eastAsia="zh-CN"/>
        </w:rPr>
        <w:t xml:space="preserve">per the UE </w:t>
      </w:r>
      <w:r w:rsidR="00455D02">
        <w:rPr>
          <w:rFonts w:eastAsia="等线"/>
          <w:color w:val="auto"/>
          <w:lang w:eastAsia="zh-CN"/>
        </w:rPr>
        <w:t xml:space="preserve">associated with the MBSR </w:t>
      </w:r>
      <w:r w:rsidR="00080187">
        <w:rPr>
          <w:rFonts w:eastAsia="等线"/>
          <w:color w:val="auto"/>
          <w:lang w:eastAsia="zh-CN"/>
        </w:rPr>
        <w:t>towards the AMF-UE according to the Link ID</w:t>
      </w:r>
      <w:r>
        <w:rPr>
          <w:rFonts w:eastAsia="等线"/>
          <w:color w:val="auto"/>
          <w:lang w:eastAsia="zh-CN"/>
        </w:rPr>
        <w:t>.</w:t>
      </w:r>
      <w:r w:rsidR="006235DC">
        <w:rPr>
          <w:rFonts w:eastAsia="等线"/>
          <w:color w:val="auto"/>
          <w:lang w:eastAsia="zh-CN"/>
        </w:rPr>
        <w:t xml:space="preserve"> </w:t>
      </w:r>
      <w:r w:rsidR="00CF4A1A">
        <w:rPr>
          <w:rFonts w:eastAsia="等线"/>
          <w:color w:val="auto"/>
          <w:lang w:eastAsia="zh-CN"/>
        </w:rPr>
        <w:t xml:space="preserve">The target NG-RAN can combine </w:t>
      </w:r>
      <w:r w:rsidR="0098456F">
        <w:rPr>
          <w:rFonts w:eastAsia="等线"/>
          <w:color w:val="auto"/>
          <w:lang w:eastAsia="zh-CN"/>
        </w:rPr>
        <w:t xml:space="preserve">multiple </w:t>
      </w:r>
      <w:r w:rsidR="00D80E6F">
        <w:rPr>
          <w:rFonts w:eastAsia="等线"/>
          <w:color w:val="auto"/>
          <w:lang w:eastAsia="zh-CN"/>
        </w:rPr>
        <w:t xml:space="preserve">Handover Required </w:t>
      </w:r>
      <w:r w:rsidR="0098456F">
        <w:rPr>
          <w:rFonts w:eastAsia="等线"/>
          <w:color w:val="auto"/>
          <w:lang w:eastAsia="zh-CN"/>
        </w:rPr>
        <w:t xml:space="preserve">messages </w:t>
      </w:r>
      <w:r w:rsidR="00CF4A1A">
        <w:rPr>
          <w:rFonts w:eastAsia="等线"/>
          <w:color w:val="auto"/>
          <w:lang w:eastAsia="zh-CN"/>
        </w:rPr>
        <w:t>in a bulk way sending to the same destination.</w:t>
      </w:r>
      <w:r w:rsidR="007E47D4">
        <w:rPr>
          <w:rFonts w:eastAsia="等线"/>
          <w:color w:val="auto"/>
          <w:lang w:eastAsia="zh-CN"/>
        </w:rPr>
        <w:t xml:space="preserve"> </w:t>
      </w:r>
      <w:r w:rsidR="007E47D4">
        <w:rPr>
          <w:rFonts w:eastAsia="等线" w:hint="eastAsia"/>
          <w:color w:val="auto"/>
          <w:lang w:eastAsia="zh-CN"/>
        </w:rPr>
        <w:t>The</w:t>
      </w:r>
      <w:r w:rsidR="007E47D4">
        <w:rPr>
          <w:rFonts w:eastAsia="等线"/>
          <w:color w:val="auto"/>
          <w:lang w:eastAsia="zh-CN"/>
        </w:rPr>
        <w:t xml:space="preserve"> Link ID indicates that the UE is moving together with the MBSR associated with the Link ID.</w:t>
      </w:r>
    </w:p>
    <w:p w14:paraId="31EF68B1" w14:textId="4A7DC397" w:rsidR="00A61510" w:rsidRPr="000832EC" w:rsidRDefault="003B5CAE" w:rsidP="00345A4B">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w:t>
      </w:r>
      <w:r w:rsidR="00D6089F">
        <w:rPr>
          <w:rFonts w:eastAsia="等线"/>
          <w:color w:val="auto"/>
          <w:lang w:eastAsia="zh-CN"/>
        </w:rPr>
        <w:t>obtains the context of UEs associated with the Link ID, and performs f</w:t>
      </w:r>
      <w:r w:rsidR="00A61510">
        <w:rPr>
          <w:rFonts w:eastAsia="等线"/>
          <w:color w:val="auto"/>
          <w:lang w:eastAsia="zh-CN"/>
        </w:rPr>
        <w:t>ollowing steps 3-</w:t>
      </w:r>
      <w:r w:rsidR="0045249D">
        <w:rPr>
          <w:rFonts w:eastAsia="等线"/>
          <w:color w:val="auto"/>
          <w:lang w:eastAsia="zh-CN"/>
        </w:rPr>
        <w:t>8</w:t>
      </w:r>
      <w:r w:rsidR="00A61510">
        <w:rPr>
          <w:rFonts w:eastAsia="等线"/>
          <w:color w:val="auto"/>
          <w:lang w:eastAsia="zh-CN"/>
        </w:rPr>
        <w:t xml:space="preserve"> per UE.</w:t>
      </w:r>
    </w:p>
    <w:p w14:paraId="03DF308C" w14:textId="47C4373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w:t>
      </w:r>
      <w:r w:rsidR="00872D68">
        <w:rPr>
          <w:rFonts w:eastAsia="等线"/>
          <w:color w:val="auto"/>
          <w:lang w:eastAsia="zh-CN"/>
        </w:rPr>
        <w:t xml:space="preserve">AMF-UE may </w:t>
      </w:r>
      <w:r w:rsidR="00390DFC">
        <w:rPr>
          <w:rFonts w:eastAsia="等线"/>
          <w:color w:val="auto"/>
          <w:lang w:eastAsia="zh-CN"/>
        </w:rPr>
        <w:t xml:space="preserve">determine to select a new AMF-UE </w:t>
      </w:r>
      <w:r w:rsidR="0036452B">
        <w:rPr>
          <w:rFonts w:eastAsia="等线"/>
          <w:color w:val="auto"/>
          <w:lang w:eastAsia="zh-CN"/>
        </w:rPr>
        <w:t>for the specific UE</w:t>
      </w:r>
      <w:r w:rsidR="00390DFC">
        <w:rPr>
          <w:rFonts w:eastAsia="等线"/>
          <w:color w:val="auto"/>
          <w:lang w:eastAsia="zh-CN"/>
        </w:rPr>
        <w:t xml:space="preserve">, and </w:t>
      </w:r>
      <w:r w:rsidR="00872D68">
        <w:rPr>
          <w:rFonts w:eastAsia="等线"/>
          <w:color w:val="auto"/>
          <w:lang w:eastAsia="zh-CN"/>
        </w:rPr>
        <w:t>invoke</w:t>
      </w:r>
      <w:r w:rsidR="00F5152B">
        <w:rPr>
          <w:rFonts w:eastAsia="等线"/>
          <w:color w:val="auto"/>
          <w:lang w:eastAsia="zh-CN"/>
        </w:rPr>
        <w:t>s</w:t>
      </w:r>
      <w:r w:rsidR="00872D68">
        <w:rPr>
          <w:rFonts w:eastAsia="等线"/>
          <w:color w:val="auto"/>
          <w:lang w:eastAsia="zh-CN"/>
        </w:rPr>
        <w:t xml:space="preserve"> Create UE Context Request (UE </w:t>
      </w:r>
      <w:r w:rsidR="00115458">
        <w:rPr>
          <w:rFonts w:eastAsia="等线"/>
          <w:color w:val="auto"/>
          <w:lang w:eastAsia="zh-CN"/>
        </w:rPr>
        <w:t>Context</w:t>
      </w:r>
      <w:r w:rsidR="00A92AB0">
        <w:rPr>
          <w:rFonts w:eastAsia="等线"/>
          <w:color w:val="auto"/>
          <w:lang w:eastAsia="zh-CN"/>
        </w:rPr>
        <w:t xml:space="preserve"> (Link ID, AMF ID)</w:t>
      </w:r>
      <w:r w:rsidR="00115458">
        <w:rPr>
          <w:rFonts w:eastAsia="等线"/>
          <w:color w:val="auto"/>
          <w:lang w:eastAsia="zh-CN"/>
        </w:rPr>
        <w:t>,</w:t>
      </w:r>
      <w:r w:rsidR="001E34B3">
        <w:rPr>
          <w:rFonts w:eastAsia="等线"/>
          <w:color w:val="auto"/>
          <w:lang w:eastAsia="zh-CN"/>
        </w:rPr>
        <w:t xml:space="preserve"> </w:t>
      </w:r>
      <w:r w:rsidR="00BA00AB">
        <w:rPr>
          <w:rFonts w:eastAsia="等线"/>
          <w:color w:val="auto"/>
          <w:lang w:eastAsia="zh-CN"/>
        </w:rPr>
        <w:t xml:space="preserve">UE </w:t>
      </w:r>
      <w:r w:rsidR="00115458">
        <w:rPr>
          <w:rFonts w:eastAsia="等线"/>
          <w:color w:val="auto"/>
          <w:lang w:eastAsia="zh-CN"/>
        </w:rPr>
        <w:t>info</w:t>
      </w:r>
      <w:r w:rsidR="00872D68">
        <w:rPr>
          <w:rFonts w:eastAsia="等线"/>
          <w:color w:val="auto"/>
          <w:lang w:eastAsia="zh-CN"/>
        </w:rPr>
        <w:t>) towards the new AMF-UE</w:t>
      </w:r>
      <w:r>
        <w:rPr>
          <w:rFonts w:eastAsia="等线"/>
          <w:color w:val="auto"/>
          <w:lang w:eastAsia="zh-CN"/>
        </w:rPr>
        <w:t>.</w:t>
      </w:r>
      <w:r w:rsidR="00787D7B">
        <w:rPr>
          <w:rFonts w:eastAsia="等线"/>
          <w:color w:val="auto"/>
          <w:lang w:eastAsia="zh-CN"/>
        </w:rPr>
        <w:t xml:space="preserve"> The UE info includes </w:t>
      </w:r>
      <w:r w:rsidR="004153C3">
        <w:rPr>
          <w:rFonts w:eastAsia="等线"/>
          <w:color w:val="auto"/>
          <w:lang w:eastAsia="zh-CN"/>
        </w:rPr>
        <w:t xml:space="preserve">the MBSR ID, </w:t>
      </w:r>
      <w:r w:rsidR="007D534C">
        <w:rPr>
          <w:rFonts w:eastAsia="等线"/>
          <w:color w:val="auto"/>
          <w:lang w:eastAsia="zh-CN"/>
        </w:rPr>
        <w:t>the</w:t>
      </w:r>
      <w:r w:rsidR="004153C3">
        <w:rPr>
          <w:rFonts w:eastAsia="等线"/>
          <w:color w:val="auto"/>
          <w:lang w:eastAsia="zh-CN"/>
        </w:rPr>
        <w:t xml:space="preserve"> </w:t>
      </w:r>
      <w:r w:rsidR="00787D7B">
        <w:rPr>
          <w:rFonts w:eastAsia="等线"/>
          <w:color w:val="auto"/>
          <w:lang w:eastAsia="zh-CN"/>
        </w:rPr>
        <w:t>UE Context</w:t>
      </w:r>
      <w:r w:rsidR="007D534C">
        <w:rPr>
          <w:rFonts w:eastAsia="等线"/>
          <w:color w:val="auto"/>
          <w:lang w:eastAsia="zh-CN"/>
        </w:rPr>
        <w:t xml:space="preserve"> </w:t>
      </w:r>
      <w:r w:rsidR="00787D7B">
        <w:rPr>
          <w:rFonts w:eastAsia="等线"/>
          <w:color w:val="auto"/>
          <w:lang w:eastAsia="zh-CN"/>
        </w:rPr>
        <w:t>includes the Link ID</w:t>
      </w:r>
      <w:r w:rsidR="00624354">
        <w:rPr>
          <w:rFonts w:eastAsia="等线"/>
          <w:color w:val="auto"/>
          <w:lang w:eastAsia="zh-CN"/>
        </w:rPr>
        <w:t xml:space="preserve"> and the</w:t>
      </w:r>
      <w:r w:rsidR="001D3642">
        <w:rPr>
          <w:rFonts w:eastAsia="等线"/>
          <w:color w:val="auto"/>
          <w:lang w:eastAsia="zh-CN"/>
        </w:rPr>
        <w:t xml:space="preserve"> associated AMF ID indicating the AMF-</w:t>
      </w:r>
      <w:r w:rsidR="00624354">
        <w:rPr>
          <w:rFonts w:eastAsia="等线"/>
          <w:color w:val="auto"/>
          <w:lang w:eastAsia="zh-CN"/>
        </w:rPr>
        <w:t>MBSR</w:t>
      </w:r>
      <w:r w:rsidR="00787D7B">
        <w:rPr>
          <w:rFonts w:eastAsia="等线"/>
          <w:color w:val="auto"/>
          <w:lang w:eastAsia="zh-CN"/>
        </w:rPr>
        <w:t>.</w:t>
      </w:r>
    </w:p>
    <w:p w14:paraId="24560FCD" w14:textId="4D88C0D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sidR="00CE4B89">
        <w:rPr>
          <w:rFonts w:eastAsia="等线"/>
          <w:color w:val="auto"/>
          <w:lang w:eastAsia="zh-CN"/>
        </w:rPr>
        <w:t>handover procedure for the UE continue</w:t>
      </w:r>
      <w:r w:rsidR="00E26AB4">
        <w:rPr>
          <w:rFonts w:eastAsia="等线"/>
          <w:color w:val="auto"/>
          <w:lang w:eastAsia="zh-CN"/>
        </w:rPr>
        <w:t>s</w:t>
      </w:r>
      <w:r>
        <w:rPr>
          <w:rFonts w:eastAsia="等线"/>
          <w:color w:val="auto"/>
          <w:lang w:eastAsia="zh-CN"/>
        </w:rPr>
        <w:t>.</w:t>
      </w:r>
      <w:r w:rsidR="00AB5D08">
        <w:rPr>
          <w:rFonts w:eastAsia="等线"/>
          <w:color w:val="auto"/>
          <w:lang w:eastAsia="zh-CN"/>
        </w:rPr>
        <w:t xml:space="preserve"> </w:t>
      </w:r>
      <w:r w:rsidR="00893268">
        <w:rPr>
          <w:rFonts w:eastAsia="等线"/>
          <w:color w:val="auto"/>
          <w:lang w:eastAsia="zh-CN"/>
        </w:rPr>
        <w:t>In case new AMF-UE is not selected</w:t>
      </w:r>
      <w:r w:rsidR="003423DC" w:rsidRPr="003423DC">
        <w:rPr>
          <w:rFonts w:eastAsia="等线"/>
          <w:color w:val="auto"/>
          <w:lang w:eastAsia="zh-CN"/>
        </w:rPr>
        <w:t xml:space="preserve"> </w:t>
      </w:r>
      <w:r w:rsidR="003423DC">
        <w:rPr>
          <w:rFonts w:eastAsia="等线"/>
          <w:color w:val="auto"/>
          <w:lang w:eastAsia="zh-CN"/>
        </w:rPr>
        <w:t>and Link ID is included in step 3</w:t>
      </w:r>
      <w:r w:rsidR="00893268">
        <w:rPr>
          <w:rFonts w:eastAsia="等线"/>
          <w:color w:val="auto"/>
          <w:lang w:eastAsia="zh-CN"/>
        </w:rPr>
        <w:t>, the AMF-UE</w:t>
      </w:r>
      <w:r w:rsidR="00893268" w:rsidRPr="00893268">
        <w:rPr>
          <w:rFonts w:eastAsia="等线"/>
          <w:color w:val="auto"/>
          <w:lang w:eastAsia="zh-CN"/>
        </w:rPr>
        <w:t xml:space="preserve"> </w:t>
      </w:r>
      <w:r w:rsidR="00893268">
        <w:rPr>
          <w:rFonts w:eastAsia="等线"/>
          <w:color w:val="auto"/>
          <w:lang w:eastAsia="zh-CN"/>
        </w:rPr>
        <w:t>sends the Link ID</w:t>
      </w:r>
      <w:r w:rsidR="006B1F2F">
        <w:rPr>
          <w:rFonts w:eastAsia="等线"/>
          <w:color w:val="auto"/>
          <w:lang w:eastAsia="zh-CN"/>
        </w:rPr>
        <w:t xml:space="preserve"> </w:t>
      </w:r>
      <w:r w:rsidR="00893268">
        <w:rPr>
          <w:rFonts w:eastAsia="等线"/>
          <w:color w:val="auto"/>
          <w:lang w:eastAsia="zh-CN"/>
        </w:rPr>
        <w:t xml:space="preserve">and the UE info, </w:t>
      </w:r>
      <w:r w:rsidR="00893268">
        <w:rPr>
          <w:rFonts w:eastAsia="等线" w:hint="eastAsia"/>
          <w:color w:val="auto"/>
          <w:lang w:eastAsia="zh-CN"/>
        </w:rPr>
        <w:t>which</w:t>
      </w:r>
      <w:r w:rsidR="00893268">
        <w:rPr>
          <w:rFonts w:eastAsia="等线"/>
          <w:color w:val="auto"/>
          <w:lang w:eastAsia="zh-CN"/>
        </w:rPr>
        <w:t xml:space="preserve"> includes the MBSR ID, to the target NG-RAN. </w:t>
      </w:r>
      <w:r w:rsidR="006F46D4">
        <w:rPr>
          <w:rFonts w:eastAsia="等线"/>
          <w:color w:val="auto"/>
          <w:lang w:eastAsia="zh-CN"/>
        </w:rPr>
        <w:t>I</w:t>
      </w:r>
      <w:r w:rsidR="00AB5D08">
        <w:rPr>
          <w:rFonts w:eastAsia="等线"/>
          <w:color w:val="auto"/>
          <w:lang w:eastAsia="zh-CN"/>
        </w:rPr>
        <w:t>n case new AMF-UE is selected</w:t>
      </w:r>
      <w:r w:rsidR="00BD1092">
        <w:rPr>
          <w:rFonts w:eastAsia="等线"/>
          <w:color w:val="auto"/>
          <w:lang w:eastAsia="zh-CN"/>
        </w:rPr>
        <w:t xml:space="preserve"> and Link ID is </w:t>
      </w:r>
      <w:r w:rsidR="007A6FCE">
        <w:rPr>
          <w:rFonts w:eastAsia="等线"/>
          <w:color w:val="auto"/>
          <w:lang w:eastAsia="zh-CN"/>
        </w:rPr>
        <w:t>included in step 3</w:t>
      </w:r>
      <w:r w:rsidR="00AB5D08">
        <w:rPr>
          <w:rFonts w:eastAsia="等线"/>
          <w:color w:val="auto"/>
          <w:lang w:eastAsia="zh-CN"/>
        </w:rPr>
        <w:t>, if the new Link ID related to the Link ID has not been allocated, the new AMF-UE allocates a new Link ID. The new AMF-UE sends the new Link ID</w:t>
      </w:r>
      <w:r w:rsidR="00E55DF1">
        <w:rPr>
          <w:rFonts w:eastAsia="等线"/>
          <w:color w:val="auto"/>
          <w:lang w:eastAsia="zh-CN"/>
        </w:rPr>
        <w:t xml:space="preserve"> and</w:t>
      </w:r>
      <w:r w:rsidR="00AB5D08">
        <w:rPr>
          <w:rFonts w:eastAsia="等线"/>
          <w:color w:val="auto"/>
          <w:lang w:eastAsia="zh-CN"/>
        </w:rPr>
        <w:t xml:space="preserve"> the UE info, </w:t>
      </w:r>
      <w:r w:rsidR="000F1A0B">
        <w:rPr>
          <w:rFonts w:eastAsia="等线" w:hint="eastAsia"/>
          <w:color w:val="auto"/>
          <w:lang w:eastAsia="zh-CN"/>
        </w:rPr>
        <w:t>which</w:t>
      </w:r>
      <w:r w:rsidR="000F1A0B">
        <w:rPr>
          <w:rFonts w:eastAsia="等线"/>
          <w:color w:val="auto"/>
          <w:lang w:eastAsia="zh-CN"/>
        </w:rPr>
        <w:t xml:space="preserve"> includes </w:t>
      </w:r>
      <w:r w:rsidR="00AB5D08">
        <w:rPr>
          <w:rFonts w:eastAsia="等线"/>
          <w:color w:val="auto"/>
          <w:lang w:eastAsia="zh-CN"/>
        </w:rPr>
        <w:t>the</w:t>
      </w:r>
      <w:r w:rsidR="00281E25">
        <w:rPr>
          <w:rFonts w:eastAsia="等线"/>
          <w:color w:val="auto"/>
          <w:lang w:eastAsia="zh-CN"/>
        </w:rPr>
        <w:t xml:space="preserve"> </w:t>
      </w:r>
      <w:r w:rsidR="00AB5D08">
        <w:rPr>
          <w:rFonts w:eastAsia="等线"/>
          <w:color w:val="auto"/>
          <w:lang w:eastAsia="zh-CN"/>
        </w:rPr>
        <w:t xml:space="preserve">MBSR </w:t>
      </w:r>
      <w:r w:rsidR="005604CB">
        <w:rPr>
          <w:rFonts w:eastAsia="等线"/>
          <w:color w:val="auto"/>
          <w:lang w:eastAsia="zh-CN"/>
        </w:rPr>
        <w:t>ID,</w:t>
      </w:r>
      <w:r w:rsidR="001D7E95">
        <w:rPr>
          <w:rFonts w:eastAsia="等线"/>
          <w:color w:val="auto"/>
          <w:lang w:eastAsia="zh-CN"/>
        </w:rPr>
        <w:t xml:space="preserve"> to the target NG-RAN.</w:t>
      </w:r>
      <w:r w:rsidR="00AB5D08">
        <w:rPr>
          <w:rFonts w:eastAsia="等线"/>
          <w:color w:val="auto"/>
          <w:lang w:eastAsia="zh-CN"/>
        </w:rPr>
        <w:t xml:space="preserve"> </w:t>
      </w:r>
      <w:r w:rsidR="008B5F17">
        <w:rPr>
          <w:rFonts w:eastAsia="等线"/>
          <w:color w:val="auto"/>
          <w:lang w:eastAsia="zh-CN"/>
        </w:rPr>
        <w:t>The target NG-RAN associates the MBSR with the Link ID</w:t>
      </w:r>
      <w:r w:rsidR="009A727A">
        <w:rPr>
          <w:rFonts w:eastAsia="等线"/>
          <w:color w:val="auto"/>
          <w:lang w:eastAsia="zh-CN"/>
        </w:rPr>
        <w:t>,</w:t>
      </w:r>
      <w:r w:rsidR="0082206B">
        <w:rPr>
          <w:rFonts w:eastAsia="等线"/>
          <w:color w:val="auto"/>
          <w:lang w:eastAsia="zh-CN"/>
        </w:rPr>
        <w:t xml:space="preserve"> or </w:t>
      </w:r>
      <w:r w:rsidR="009A727A">
        <w:rPr>
          <w:rFonts w:eastAsia="等线"/>
          <w:color w:val="auto"/>
          <w:lang w:eastAsia="zh-CN"/>
        </w:rPr>
        <w:t xml:space="preserve">the </w:t>
      </w:r>
      <w:r w:rsidR="008B5F17">
        <w:rPr>
          <w:rFonts w:eastAsia="等线"/>
          <w:color w:val="auto"/>
          <w:lang w:eastAsia="zh-CN"/>
        </w:rPr>
        <w:t>new Link ID</w:t>
      </w:r>
      <w:r w:rsidR="009A727A">
        <w:rPr>
          <w:rFonts w:eastAsia="等线"/>
          <w:color w:val="auto"/>
          <w:lang w:eastAsia="zh-CN"/>
        </w:rPr>
        <w:t xml:space="preserve"> if received</w:t>
      </w:r>
      <w:r w:rsidR="00347C63">
        <w:rPr>
          <w:rFonts w:eastAsia="等线"/>
          <w:color w:val="auto"/>
          <w:lang w:eastAsia="zh-CN"/>
        </w:rPr>
        <w:t>.</w:t>
      </w:r>
    </w:p>
    <w:p w14:paraId="14A8F402" w14:textId="1A9EF392"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5.</w:t>
      </w:r>
      <w:r>
        <w:rPr>
          <w:rFonts w:eastAsia="等线"/>
          <w:color w:val="auto"/>
          <w:lang w:eastAsia="zh-CN"/>
        </w:rPr>
        <w:tab/>
      </w:r>
      <w:r w:rsidR="00CE4B89">
        <w:rPr>
          <w:rFonts w:eastAsia="等线"/>
          <w:color w:val="auto"/>
          <w:lang w:eastAsia="zh-CN"/>
        </w:rPr>
        <w:t>In case step 3 is performed, the</w:t>
      </w:r>
      <w:r w:rsidRPr="0021701B">
        <w:rPr>
          <w:rFonts w:eastAsia="等线"/>
          <w:color w:val="auto"/>
          <w:lang w:eastAsia="zh-CN"/>
        </w:rPr>
        <w:t xml:space="preserve"> </w:t>
      </w:r>
      <w:r w:rsidR="00CE4B89">
        <w:rPr>
          <w:rFonts w:eastAsia="等线"/>
          <w:color w:val="auto"/>
          <w:lang w:eastAsia="zh-CN"/>
        </w:rPr>
        <w:t xml:space="preserve">new </w:t>
      </w:r>
      <w:r w:rsidRPr="0021701B">
        <w:rPr>
          <w:rFonts w:eastAsia="等线"/>
          <w:color w:val="auto"/>
          <w:lang w:eastAsia="zh-CN"/>
        </w:rPr>
        <w:t>AMF</w:t>
      </w:r>
      <w:r w:rsidR="00CE4B89">
        <w:rPr>
          <w:rFonts w:eastAsia="等线"/>
          <w:color w:val="auto"/>
          <w:lang w:eastAsia="zh-CN"/>
        </w:rPr>
        <w:t xml:space="preserve">-UE responds </w:t>
      </w:r>
      <w:r w:rsidR="00795428">
        <w:rPr>
          <w:rFonts w:eastAsia="等线"/>
          <w:color w:val="auto"/>
          <w:lang w:eastAsia="zh-CN"/>
        </w:rPr>
        <w:t>to the AMF-UE</w:t>
      </w:r>
      <w:r>
        <w:rPr>
          <w:rFonts w:eastAsia="等线"/>
          <w:color w:val="auto"/>
          <w:lang w:eastAsia="zh-CN"/>
        </w:rPr>
        <w:t>.</w:t>
      </w:r>
      <w:r w:rsidR="00F064D3">
        <w:rPr>
          <w:rFonts w:eastAsia="等线"/>
          <w:color w:val="auto"/>
          <w:lang w:eastAsia="zh-CN"/>
        </w:rPr>
        <w:t xml:space="preserve"> </w:t>
      </w:r>
    </w:p>
    <w:p w14:paraId="25354363" w14:textId="34D0F596" w:rsidR="00A70B6F" w:rsidRDefault="00A70B6F"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r>
      <w:r w:rsidR="00117407">
        <w:rPr>
          <w:rFonts w:eastAsia="等线"/>
          <w:color w:val="auto"/>
          <w:lang w:eastAsia="zh-CN"/>
        </w:rPr>
        <w:t>In case step 3 is performed, t</w:t>
      </w:r>
      <w:r>
        <w:rPr>
          <w:rFonts w:eastAsia="等线"/>
          <w:color w:val="auto"/>
          <w:lang w:eastAsia="zh-CN"/>
        </w:rPr>
        <w:t xml:space="preserve">he new AMF-UE updates the subscription towards the AMF-MBSR with the </w:t>
      </w:r>
      <w:r w:rsidR="007B7FCE">
        <w:rPr>
          <w:rFonts w:eastAsia="等线"/>
          <w:color w:val="auto"/>
          <w:lang w:eastAsia="zh-CN"/>
        </w:rPr>
        <w:t xml:space="preserve">Link ID and the </w:t>
      </w:r>
      <w:r>
        <w:rPr>
          <w:rFonts w:eastAsia="等线"/>
          <w:color w:val="auto"/>
          <w:lang w:eastAsia="zh-CN"/>
        </w:rPr>
        <w:t>new Link ID</w:t>
      </w:r>
      <w:r w:rsidR="00C9211F">
        <w:rPr>
          <w:rFonts w:eastAsia="等线"/>
          <w:color w:val="auto"/>
          <w:lang w:eastAsia="zh-CN"/>
        </w:rPr>
        <w:t xml:space="preserve"> (unconditional update)</w:t>
      </w:r>
      <w:r>
        <w:rPr>
          <w:rFonts w:eastAsia="等线"/>
          <w:color w:val="auto"/>
          <w:lang w:eastAsia="zh-CN"/>
        </w:rPr>
        <w:t>.</w:t>
      </w:r>
    </w:p>
    <w:p w14:paraId="4CF462F8" w14:textId="33E210B0" w:rsidR="00AF6A03" w:rsidRDefault="00AF6A03"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7</w:t>
      </w:r>
      <w:r>
        <w:rPr>
          <w:rFonts w:eastAsia="等线"/>
          <w:color w:val="auto"/>
          <w:lang w:eastAsia="zh-CN"/>
        </w:rPr>
        <w:t>.</w:t>
      </w:r>
      <w:r>
        <w:rPr>
          <w:rFonts w:eastAsia="等线"/>
          <w:color w:val="auto"/>
          <w:lang w:eastAsia="zh-CN"/>
        </w:rPr>
        <w:tab/>
      </w:r>
      <w:r w:rsidR="00751EC7">
        <w:rPr>
          <w:rFonts w:eastAsia="等线" w:hint="eastAsia"/>
          <w:color w:val="auto"/>
          <w:lang w:eastAsia="zh-CN"/>
        </w:rPr>
        <w:t>If</w:t>
      </w:r>
      <w:r w:rsidR="00751EC7">
        <w:rPr>
          <w:rFonts w:eastAsia="等线"/>
          <w:color w:val="auto"/>
          <w:lang w:eastAsia="zh-CN"/>
        </w:rPr>
        <w:t xml:space="preserve"> </w:t>
      </w:r>
      <w:r w:rsidR="00751EC7">
        <w:rPr>
          <w:rFonts w:eastAsia="等线" w:hint="eastAsia"/>
          <w:color w:val="auto"/>
          <w:lang w:eastAsia="zh-CN"/>
        </w:rPr>
        <w:t>t</w:t>
      </w:r>
      <w:r w:rsidR="00751EC7">
        <w:rPr>
          <w:rFonts w:eastAsia="等线"/>
          <w:color w:val="auto"/>
          <w:lang w:eastAsia="zh-CN"/>
        </w:rPr>
        <w:t xml:space="preserve">he AMF-MBSR is in handover procedure, </w:t>
      </w:r>
      <w:r w:rsidR="00507A65">
        <w:rPr>
          <w:rFonts w:eastAsia="等线"/>
          <w:color w:val="auto"/>
          <w:lang w:eastAsia="zh-CN"/>
        </w:rPr>
        <w:t xml:space="preserve">when the AMF-MBSR does not select a new AMF-MBSR, </w:t>
      </w:r>
      <w:r>
        <w:rPr>
          <w:rFonts w:eastAsia="等线"/>
          <w:color w:val="auto"/>
          <w:lang w:eastAsia="zh-CN"/>
        </w:rPr>
        <w:t xml:space="preserve">the </w:t>
      </w:r>
      <w:r>
        <w:rPr>
          <w:rFonts w:eastAsia="等线" w:hint="eastAsia"/>
          <w:color w:val="auto"/>
          <w:lang w:eastAsia="zh-CN"/>
        </w:rPr>
        <w:t>AMF-MBSR</w:t>
      </w:r>
      <w:r w:rsidR="00347274" w:rsidRPr="00347274">
        <w:rPr>
          <w:rFonts w:eastAsia="等线"/>
          <w:color w:val="auto"/>
          <w:lang w:eastAsia="zh-CN"/>
        </w:rPr>
        <w:t xml:space="preserve"> </w:t>
      </w:r>
      <w:r w:rsidR="00347274">
        <w:rPr>
          <w:rFonts w:eastAsia="等线"/>
          <w:color w:val="auto"/>
          <w:lang w:eastAsia="zh-CN"/>
        </w:rPr>
        <w:t>decreases the count for the Link ID</w:t>
      </w:r>
      <w:r w:rsidR="007270FD">
        <w:rPr>
          <w:rFonts w:eastAsia="等线"/>
          <w:color w:val="auto"/>
          <w:lang w:eastAsia="zh-CN"/>
        </w:rPr>
        <w:t>, increase</w:t>
      </w:r>
      <w:r w:rsidR="008E04B6">
        <w:rPr>
          <w:rFonts w:eastAsia="等线"/>
          <w:color w:val="auto"/>
          <w:lang w:eastAsia="zh-CN"/>
        </w:rPr>
        <w:t>s</w:t>
      </w:r>
      <w:r w:rsidR="007270FD">
        <w:rPr>
          <w:rFonts w:eastAsia="等线"/>
          <w:color w:val="auto"/>
          <w:lang w:eastAsia="zh-CN"/>
        </w:rPr>
        <w:t xml:space="preserve"> the count for the new Link ID, </w:t>
      </w:r>
      <w:r w:rsidR="00503A0C">
        <w:rPr>
          <w:rFonts w:eastAsia="等线"/>
          <w:color w:val="auto"/>
          <w:lang w:eastAsia="zh-CN"/>
        </w:rPr>
        <w:t xml:space="preserve">and </w:t>
      </w:r>
      <w:r w:rsidR="007270FD">
        <w:rPr>
          <w:rFonts w:eastAsia="等线"/>
          <w:color w:val="auto"/>
          <w:lang w:eastAsia="zh-CN"/>
        </w:rPr>
        <w:t>associates the MBSR indicated by the Link ID with the new Link ID</w:t>
      </w:r>
      <w:r w:rsidR="00E2634E">
        <w:rPr>
          <w:rFonts w:eastAsia="等线"/>
          <w:color w:val="auto"/>
          <w:lang w:eastAsia="zh-CN"/>
        </w:rPr>
        <w:t xml:space="preserve">. </w:t>
      </w:r>
      <w:r w:rsidR="00DB131B">
        <w:rPr>
          <w:rFonts w:eastAsia="等线"/>
          <w:color w:val="auto"/>
          <w:lang w:eastAsia="zh-CN"/>
        </w:rPr>
        <w:t>When</w:t>
      </w:r>
      <w:r w:rsidR="001302A8">
        <w:rPr>
          <w:rFonts w:eastAsia="等线"/>
          <w:color w:val="auto"/>
          <w:lang w:eastAsia="zh-CN"/>
        </w:rPr>
        <w:t xml:space="preserve"> the AMF-MBSR selects a new AMF-MBSR in step 1,</w:t>
      </w:r>
      <w:r w:rsidR="00100529">
        <w:rPr>
          <w:rFonts w:eastAsia="等线"/>
          <w:color w:val="auto"/>
          <w:lang w:eastAsia="zh-CN"/>
        </w:rPr>
        <w:t xml:space="preserve"> the AMF-MBSR</w:t>
      </w:r>
      <w:r w:rsidR="001302A8">
        <w:rPr>
          <w:rFonts w:eastAsia="等线"/>
          <w:color w:val="auto"/>
          <w:lang w:eastAsia="zh-CN"/>
        </w:rPr>
        <w:t xml:space="preserve"> </w:t>
      </w:r>
      <w:r w:rsidR="008679C0">
        <w:rPr>
          <w:rFonts w:eastAsia="等线"/>
          <w:color w:val="auto"/>
          <w:lang w:eastAsia="zh-CN"/>
        </w:rPr>
        <w:t xml:space="preserve">forwards the </w:t>
      </w:r>
      <w:r>
        <w:rPr>
          <w:rFonts w:eastAsia="等线"/>
          <w:color w:val="auto"/>
          <w:lang w:eastAsia="zh-CN"/>
        </w:rPr>
        <w:t xml:space="preserve">subscription </w:t>
      </w:r>
      <w:r w:rsidR="008679C0">
        <w:rPr>
          <w:rFonts w:eastAsia="等线"/>
          <w:color w:val="auto"/>
          <w:lang w:eastAsia="zh-CN"/>
        </w:rPr>
        <w:t xml:space="preserve">update </w:t>
      </w:r>
      <w:r>
        <w:rPr>
          <w:rFonts w:eastAsia="等线"/>
          <w:color w:val="auto"/>
          <w:lang w:eastAsia="zh-CN"/>
        </w:rPr>
        <w:t>towards the new AMF-MBSR</w:t>
      </w:r>
      <w:r w:rsidR="00C43A52">
        <w:rPr>
          <w:rFonts w:eastAsia="等线"/>
          <w:color w:val="auto"/>
          <w:lang w:eastAsia="zh-CN"/>
        </w:rPr>
        <w:t>, and t</w:t>
      </w:r>
      <w:r w:rsidR="00015828">
        <w:rPr>
          <w:rFonts w:eastAsia="等线"/>
          <w:color w:val="auto"/>
          <w:lang w:eastAsia="zh-CN"/>
        </w:rPr>
        <w:t>he new AMF-MBSR</w:t>
      </w:r>
      <w:r w:rsidR="005D11A9" w:rsidRPr="005D11A9">
        <w:rPr>
          <w:rFonts w:eastAsia="等线"/>
          <w:color w:val="auto"/>
          <w:lang w:eastAsia="zh-CN"/>
        </w:rPr>
        <w:t xml:space="preserve"> </w:t>
      </w:r>
      <w:r w:rsidR="005D11A9">
        <w:rPr>
          <w:rFonts w:eastAsia="等线"/>
          <w:color w:val="auto"/>
          <w:lang w:eastAsia="zh-CN"/>
        </w:rPr>
        <w:t>decreases the count for the Link ID, increases the count for the new Link ID, and associates the MBSR indicated by the Link ID with the new Link ID</w:t>
      </w:r>
      <w:r w:rsidR="004B67E4">
        <w:rPr>
          <w:rFonts w:eastAsia="等线"/>
          <w:color w:val="auto"/>
          <w:lang w:eastAsia="zh-CN"/>
        </w:rPr>
        <w:t>.</w:t>
      </w:r>
    </w:p>
    <w:p w14:paraId="45E77011" w14:textId="3075D484" w:rsidR="005F0674" w:rsidRDefault="000B2CF7"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AMF-MBSR responds to the subscription update.</w:t>
      </w:r>
    </w:p>
    <w:p w14:paraId="30A59D9C" w14:textId="7C8DA5C6" w:rsidR="00345A4B" w:rsidRDefault="006329B7" w:rsidP="00345A4B">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345A4B">
        <w:rPr>
          <w:rFonts w:eastAsia="等线"/>
          <w:color w:val="auto"/>
          <w:lang w:eastAsia="zh-CN"/>
        </w:rPr>
        <w:t>.</w:t>
      </w:r>
      <w:r w:rsidR="00345A4B">
        <w:rPr>
          <w:rFonts w:eastAsia="等线"/>
          <w:color w:val="auto"/>
          <w:lang w:eastAsia="zh-CN"/>
        </w:rPr>
        <w:tab/>
        <w:t xml:space="preserve">The </w:t>
      </w:r>
      <w:r w:rsidR="002527B9">
        <w:rPr>
          <w:rFonts w:eastAsia="等线"/>
          <w:color w:val="auto"/>
          <w:lang w:eastAsia="zh-CN"/>
        </w:rPr>
        <w:t>handover procedure for the MBSR continues</w:t>
      </w:r>
      <w:r w:rsidR="00345A4B">
        <w:rPr>
          <w:rFonts w:eastAsia="等线"/>
          <w:color w:val="auto"/>
          <w:lang w:eastAsia="zh-CN"/>
        </w:rPr>
        <w:t>.</w:t>
      </w:r>
    </w:p>
    <w:p w14:paraId="034CA1D6" w14:textId="67C60AC3" w:rsidR="004F7B01" w:rsidRDefault="004F7B01"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0.</w:t>
      </w:r>
      <w:r>
        <w:rPr>
          <w:rFonts w:eastAsia="等线"/>
          <w:color w:val="auto"/>
          <w:lang w:eastAsia="zh-CN"/>
        </w:rPr>
        <w:tab/>
      </w:r>
      <w:r w:rsidR="00FD6E28">
        <w:rPr>
          <w:rFonts w:eastAsia="等线"/>
          <w:color w:val="auto"/>
          <w:lang w:eastAsia="zh-CN"/>
        </w:rPr>
        <w:t>If the new AMF-MBSR is selected, t</w:t>
      </w:r>
      <w:r>
        <w:rPr>
          <w:rFonts w:eastAsia="等线"/>
          <w:color w:val="auto"/>
          <w:lang w:eastAsia="zh-CN"/>
        </w:rPr>
        <w:t xml:space="preserve">he new AMF-MBSR </w:t>
      </w:r>
      <w:r w:rsidR="00FE2015">
        <w:rPr>
          <w:rFonts w:eastAsia="等线"/>
          <w:color w:val="auto"/>
          <w:lang w:eastAsia="zh-CN"/>
        </w:rPr>
        <w:t>gets the MBSR context during the handover procedure, which includes the Link ID</w:t>
      </w:r>
      <w:r w:rsidR="008D7847">
        <w:rPr>
          <w:rFonts w:eastAsia="等线"/>
          <w:color w:val="auto"/>
          <w:lang w:eastAsia="zh-CN"/>
        </w:rPr>
        <w:t xml:space="preserve">. </w:t>
      </w:r>
      <w:r w:rsidR="006D2839">
        <w:rPr>
          <w:rFonts w:eastAsia="等线"/>
          <w:color w:val="auto"/>
          <w:lang w:eastAsia="zh-CN"/>
        </w:rPr>
        <w:t xml:space="preserve">The new AMF-MBSR notifies the </w:t>
      </w:r>
      <w:r w:rsidR="0015072F">
        <w:rPr>
          <w:rFonts w:eastAsia="等线"/>
          <w:color w:val="auto"/>
          <w:lang w:eastAsia="zh-CN"/>
        </w:rPr>
        <w:t xml:space="preserve">AMF change event with the Link ID. </w:t>
      </w:r>
      <w:r w:rsidR="008D7847">
        <w:rPr>
          <w:rFonts w:eastAsia="等线"/>
          <w:color w:val="auto"/>
          <w:lang w:eastAsia="zh-CN"/>
        </w:rPr>
        <w:t xml:space="preserve">If the new AMF-MBSR receives subscription update in step 7, the new AMF-MBSR </w:t>
      </w:r>
      <w:r>
        <w:rPr>
          <w:rFonts w:eastAsia="等线"/>
          <w:color w:val="auto"/>
          <w:lang w:eastAsia="zh-CN"/>
        </w:rPr>
        <w:t xml:space="preserve">notifies the AMF change event with the </w:t>
      </w:r>
      <w:r w:rsidR="00432209">
        <w:rPr>
          <w:rFonts w:eastAsia="等线"/>
          <w:color w:val="auto"/>
          <w:lang w:eastAsia="zh-CN"/>
        </w:rPr>
        <w:t>new Link ID</w:t>
      </w:r>
      <w:r w:rsidR="00927FDA">
        <w:rPr>
          <w:rFonts w:eastAsia="等线"/>
          <w:color w:val="auto"/>
          <w:lang w:eastAsia="zh-CN"/>
        </w:rPr>
        <w:t>.</w:t>
      </w:r>
    </w:p>
    <w:p w14:paraId="56527EC5" w14:textId="3501BA25" w:rsidR="00345A4B" w:rsidRDefault="00AF1E60"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D90A79">
        <w:rPr>
          <w:rFonts w:eastAsia="等线"/>
          <w:color w:val="auto"/>
          <w:lang w:eastAsia="zh-CN"/>
        </w:rPr>
        <w:t>1</w:t>
      </w:r>
      <w:r w:rsidR="00345A4B">
        <w:rPr>
          <w:rFonts w:eastAsia="等线"/>
          <w:color w:val="auto"/>
          <w:lang w:eastAsia="zh-CN"/>
        </w:rPr>
        <w:t>.</w:t>
      </w:r>
      <w:r>
        <w:rPr>
          <w:rFonts w:eastAsia="等线"/>
          <w:color w:val="auto"/>
          <w:lang w:eastAsia="zh-CN"/>
        </w:rPr>
        <w:tab/>
      </w:r>
      <w:r w:rsidR="00345A4B">
        <w:rPr>
          <w:rFonts w:eastAsia="等线"/>
          <w:color w:val="auto"/>
          <w:lang w:eastAsia="zh-CN"/>
        </w:rPr>
        <w:t xml:space="preserve">The </w:t>
      </w:r>
      <w:r>
        <w:rPr>
          <w:rFonts w:eastAsia="等线"/>
          <w:color w:val="auto"/>
          <w:lang w:eastAsia="zh-CN"/>
        </w:rPr>
        <w:t>AMF-UE sends Handover Command (UE info) to the source NG-RAN</w:t>
      </w:r>
      <w:r w:rsidR="00345A4B">
        <w:rPr>
          <w:rFonts w:eastAsia="等线"/>
          <w:color w:val="auto"/>
          <w:lang w:eastAsia="zh-CN"/>
        </w:rPr>
        <w:t>.</w:t>
      </w:r>
      <w:r w:rsidR="0028295F">
        <w:rPr>
          <w:rFonts w:eastAsia="等线"/>
          <w:color w:val="auto"/>
          <w:lang w:eastAsia="zh-CN"/>
        </w:rPr>
        <w:t xml:space="preserve"> The UE info includes the associated MBSR info.</w:t>
      </w:r>
    </w:p>
    <w:p w14:paraId="35D640AE" w14:textId="2C109924" w:rsidR="00345A4B" w:rsidRDefault="00445416"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D90A79">
        <w:rPr>
          <w:rFonts w:eastAsia="等线"/>
          <w:color w:val="auto"/>
          <w:lang w:eastAsia="zh-CN"/>
        </w:rPr>
        <w:t>2</w:t>
      </w:r>
      <w:r w:rsidR="00345A4B">
        <w:rPr>
          <w:rFonts w:eastAsia="等线"/>
          <w:color w:val="auto"/>
          <w:lang w:eastAsia="zh-CN"/>
        </w:rPr>
        <w:t>.</w:t>
      </w:r>
      <w:r w:rsidR="00345A4B">
        <w:rPr>
          <w:rFonts w:eastAsia="等线"/>
          <w:color w:val="auto"/>
          <w:lang w:eastAsia="zh-CN"/>
        </w:rPr>
        <w:tab/>
        <w:t xml:space="preserve">The </w:t>
      </w:r>
      <w:r>
        <w:rPr>
          <w:rFonts w:eastAsia="等线"/>
          <w:color w:val="auto"/>
          <w:lang w:eastAsia="zh-CN"/>
        </w:rPr>
        <w:t xml:space="preserve">AMF-MBSR sends the Handover Command (MBSR </w:t>
      </w:r>
      <w:r>
        <w:rPr>
          <w:rFonts w:eastAsia="等线" w:hint="eastAsia"/>
          <w:color w:val="auto"/>
          <w:lang w:eastAsia="zh-CN"/>
        </w:rPr>
        <w:t>info</w:t>
      </w:r>
      <w:r>
        <w:rPr>
          <w:rFonts w:eastAsia="等线"/>
          <w:color w:val="auto"/>
          <w:lang w:eastAsia="zh-CN"/>
        </w:rPr>
        <w:t>) to the source NG-RAN</w:t>
      </w:r>
      <w:r w:rsidR="00345A4B">
        <w:rPr>
          <w:rFonts w:eastAsia="等线"/>
          <w:color w:val="auto"/>
          <w:lang w:eastAsia="zh-CN"/>
        </w:rPr>
        <w:t>.</w:t>
      </w:r>
    </w:p>
    <w:p w14:paraId="1F1F8584" w14:textId="66483C7F" w:rsidR="005D73BC" w:rsidRDefault="0020395C"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D90A79">
        <w:rPr>
          <w:rFonts w:eastAsia="等线"/>
          <w:color w:val="auto"/>
          <w:lang w:eastAsia="zh-CN"/>
        </w:rPr>
        <w:t>3</w:t>
      </w:r>
      <w:r w:rsidR="00345A4B">
        <w:rPr>
          <w:rFonts w:eastAsia="等线"/>
          <w:color w:val="auto"/>
          <w:lang w:eastAsia="zh-CN"/>
        </w:rPr>
        <w:t>.</w:t>
      </w:r>
      <w:r w:rsidR="00345A4B">
        <w:rPr>
          <w:rFonts w:eastAsia="等线"/>
          <w:color w:val="auto"/>
          <w:lang w:eastAsia="zh-CN"/>
        </w:rPr>
        <w:tab/>
      </w:r>
      <w:r>
        <w:rPr>
          <w:rFonts w:eastAsia="等线"/>
          <w:color w:val="auto"/>
          <w:lang w:eastAsia="zh-CN"/>
        </w:rPr>
        <w:t xml:space="preserve">The source NG-RAN </w:t>
      </w:r>
      <w:r w:rsidR="0072262E">
        <w:rPr>
          <w:rFonts w:eastAsia="等线"/>
          <w:color w:val="auto"/>
          <w:lang w:eastAsia="zh-CN"/>
        </w:rPr>
        <w:t xml:space="preserve">aggregates the Handover Command for the MBSR and the Handover Command for </w:t>
      </w:r>
      <w:r w:rsidR="00FE5C8F">
        <w:rPr>
          <w:rFonts w:eastAsia="等线"/>
          <w:color w:val="auto"/>
          <w:lang w:eastAsia="zh-CN"/>
        </w:rPr>
        <w:t xml:space="preserve">the </w:t>
      </w:r>
      <w:r w:rsidR="0072262E">
        <w:rPr>
          <w:rFonts w:eastAsia="等线"/>
          <w:color w:val="auto"/>
          <w:lang w:eastAsia="zh-CN"/>
        </w:rPr>
        <w:t xml:space="preserve">UEs, and </w:t>
      </w:r>
      <w:r>
        <w:rPr>
          <w:rFonts w:eastAsia="等线"/>
          <w:color w:val="auto"/>
          <w:lang w:eastAsia="zh-CN"/>
        </w:rPr>
        <w:t>sends Handover Command to the MBSR with MBSR info</w:t>
      </w:r>
      <w:r w:rsidR="005D73BC">
        <w:rPr>
          <w:rFonts w:eastAsia="等线"/>
          <w:color w:val="auto"/>
          <w:lang w:eastAsia="zh-CN"/>
        </w:rPr>
        <w:t xml:space="preserve"> and UEs info</w:t>
      </w:r>
      <w:r w:rsidR="00FA2941">
        <w:rPr>
          <w:rFonts w:eastAsia="等线" w:hint="eastAsia"/>
          <w:color w:val="auto"/>
          <w:lang w:eastAsia="zh-CN"/>
        </w:rPr>
        <w:t>.</w:t>
      </w:r>
      <w:r w:rsidR="00FA2941">
        <w:rPr>
          <w:rFonts w:eastAsia="等线"/>
          <w:color w:val="auto"/>
          <w:lang w:eastAsia="zh-CN"/>
        </w:rPr>
        <w:t xml:space="preserve"> </w:t>
      </w:r>
      <w:r w:rsidR="005D73BC">
        <w:rPr>
          <w:rFonts w:eastAsia="等线"/>
          <w:color w:val="auto"/>
          <w:lang w:eastAsia="zh-CN"/>
        </w:rPr>
        <w:t>The MBSR hold</w:t>
      </w:r>
      <w:r w:rsidR="007507EF">
        <w:rPr>
          <w:rFonts w:eastAsia="等线"/>
          <w:color w:val="auto"/>
          <w:lang w:eastAsia="zh-CN"/>
        </w:rPr>
        <w:t>s</w:t>
      </w:r>
      <w:r w:rsidR="005D73BC">
        <w:rPr>
          <w:rFonts w:eastAsia="等线"/>
          <w:color w:val="auto"/>
          <w:lang w:eastAsia="zh-CN"/>
        </w:rPr>
        <w:t xml:space="preserve"> </w:t>
      </w:r>
      <w:r w:rsidR="00046950">
        <w:rPr>
          <w:rFonts w:eastAsia="等线"/>
          <w:color w:val="auto"/>
          <w:lang w:eastAsia="zh-CN"/>
        </w:rPr>
        <w:t xml:space="preserve">all </w:t>
      </w:r>
      <w:r w:rsidR="005D73BC">
        <w:rPr>
          <w:rFonts w:eastAsia="等线"/>
          <w:color w:val="auto"/>
          <w:lang w:eastAsia="zh-CN"/>
        </w:rPr>
        <w:t xml:space="preserve">UL </w:t>
      </w:r>
      <w:r w:rsidR="00D52C99">
        <w:rPr>
          <w:rFonts w:eastAsia="等线"/>
          <w:color w:val="auto"/>
          <w:lang w:eastAsia="zh-CN"/>
        </w:rPr>
        <w:t xml:space="preserve">packets </w:t>
      </w:r>
      <w:r w:rsidR="002B6399">
        <w:rPr>
          <w:rFonts w:eastAsia="等线"/>
          <w:color w:val="auto"/>
          <w:lang w:eastAsia="zh-CN"/>
        </w:rPr>
        <w:t>of</w:t>
      </w:r>
      <w:r w:rsidR="005D73BC">
        <w:rPr>
          <w:rFonts w:eastAsia="等线"/>
          <w:color w:val="auto"/>
          <w:lang w:eastAsia="zh-CN"/>
        </w:rPr>
        <w:t xml:space="preserve"> the UEs until the MBSR tun</w:t>
      </w:r>
      <w:r w:rsidR="006A6C48">
        <w:rPr>
          <w:rFonts w:eastAsia="等线"/>
          <w:color w:val="auto"/>
          <w:lang w:eastAsia="zh-CN"/>
        </w:rPr>
        <w:t>e</w:t>
      </w:r>
      <w:r w:rsidR="005D73BC">
        <w:rPr>
          <w:rFonts w:eastAsia="等线"/>
          <w:color w:val="auto"/>
          <w:lang w:eastAsia="zh-CN"/>
        </w:rPr>
        <w:t>s to the target NG-RAN.</w:t>
      </w:r>
    </w:p>
    <w:p w14:paraId="777C2960" w14:textId="1D4FF2BA" w:rsidR="00345A4B" w:rsidRPr="00332522" w:rsidRDefault="00FA2941" w:rsidP="005D73BC">
      <w:pPr>
        <w:overflowPunct/>
        <w:autoSpaceDE/>
        <w:autoSpaceDN/>
        <w:adjustRightInd/>
        <w:ind w:left="568"/>
        <w:textAlignment w:val="auto"/>
        <w:rPr>
          <w:rFonts w:eastAsia="等线"/>
          <w:color w:val="auto"/>
          <w:lang w:eastAsia="zh-CN"/>
        </w:rPr>
      </w:pPr>
      <w:r>
        <w:rPr>
          <w:rFonts w:eastAsia="等线"/>
          <w:color w:val="auto"/>
          <w:lang w:eastAsia="zh-CN"/>
        </w:rPr>
        <w:t>If there’</w:t>
      </w:r>
      <w:r w:rsidR="00A32320">
        <w:rPr>
          <w:rFonts w:eastAsia="等线"/>
          <w:color w:val="auto"/>
          <w:lang w:eastAsia="zh-CN"/>
        </w:rPr>
        <w:t>re</w:t>
      </w:r>
      <w:r>
        <w:rPr>
          <w:rFonts w:eastAsia="等线"/>
          <w:color w:val="auto"/>
          <w:lang w:eastAsia="zh-CN"/>
        </w:rPr>
        <w:t xml:space="preserve"> </w:t>
      </w:r>
      <w:r w:rsidR="00A32320">
        <w:rPr>
          <w:rFonts w:eastAsia="等线"/>
          <w:color w:val="auto"/>
          <w:lang w:eastAsia="zh-CN"/>
        </w:rPr>
        <w:t xml:space="preserve">some </w:t>
      </w:r>
      <w:r>
        <w:rPr>
          <w:rFonts w:eastAsia="等线"/>
          <w:color w:val="auto"/>
          <w:lang w:eastAsia="zh-CN"/>
        </w:rPr>
        <w:t>update</w:t>
      </w:r>
      <w:r w:rsidR="00A32320">
        <w:rPr>
          <w:rFonts w:eastAsia="等线"/>
          <w:color w:val="auto"/>
          <w:lang w:eastAsia="zh-CN"/>
        </w:rPr>
        <w:t>s</w:t>
      </w:r>
      <w:r>
        <w:rPr>
          <w:rFonts w:eastAsia="等线"/>
          <w:color w:val="auto"/>
          <w:lang w:eastAsia="zh-CN"/>
        </w:rPr>
        <w:t xml:space="preserve"> on </w:t>
      </w:r>
      <w:r w:rsidR="00527825">
        <w:rPr>
          <w:rFonts w:eastAsia="等线"/>
          <w:color w:val="auto"/>
          <w:lang w:eastAsia="zh-CN"/>
        </w:rPr>
        <w:t>a</w:t>
      </w:r>
      <w:r>
        <w:rPr>
          <w:rFonts w:eastAsia="等线"/>
          <w:color w:val="auto"/>
          <w:lang w:eastAsia="zh-CN"/>
        </w:rPr>
        <w:t xml:space="preserve"> UE</w:t>
      </w:r>
      <w:r w:rsidR="002E62FA">
        <w:rPr>
          <w:rFonts w:eastAsia="等线"/>
          <w:color w:val="auto"/>
          <w:lang w:eastAsia="zh-CN"/>
        </w:rPr>
        <w:t>’</w:t>
      </w:r>
      <w:r>
        <w:rPr>
          <w:rFonts w:eastAsia="等线"/>
          <w:color w:val="auto"/>
          <w:lang w:eastAsia="zh-CN"/>
        </w:rPr>
        <w:t>s resource</w:t>
      </w:r>
      <w:r w:rsidR="00AF7195">
        <w:rPr>
          <w:rFonts w:eastAsia="等线"/>
          <w:color w:val="auto"/>
          <w:lang w:eastAsia="zh-CN"/>
        </w:rPr>
        <w:t>s</w:t>
      </w:r>
      <w:r>
        <w:rPr>
          <w:rFonts w:eastAsia="等线"/>
          <w:color w:val="auto"/>
          <w:lang w:eastAsia="zh-CN"/>
        </w:rPr>
        <w:t xml:space="preserve">, the source NG-RAN </w:t>
      </w:r>
      <w:r w:rsidR="00E96669">
        <w:rPr>
          <w:rFonts w:eastAsia="等线"/>
          <w:color w:val="auto"/>
          <w:lang w:eastAsia="zh-CN"/>
        </w:rPr>
        <w:t xml:space="preserve">also </w:t>
      </w:r>
      <w:r>
        <w:rPr>
          <w:rFonts w:eastAsia="等线"/>
          <w:color w:val="auto"/>
          <w:lang w:eastAsia="zh-CN"/>
        </w:rPr>
        <w:t>sends Handover Command to the UE via the MBSR.</w:t>
      </w:r>
      <w:r w:rsidR="00693BB1">
        <w:rPr>
          <w:rFonts w:eastAsia="等线"/>
          <w:color w:val="auto"/>
          <w:lang w:eastAsia="zh-CN"/>
        </w:rPr>
        <w:t xml:space="preserve"> </w:t>
      </w:r>
    </w:p>
    <w:p w14:paraId="02FB4E07" w14:textId="519C91A8" w:rsidR="00D26A8E" w:rsidRDefault="007413D8" w:rsidP="00D26A8E">
      <w:pPr>
        <w:overflowPunct/>
        <w:autoSpaceDE/>
        <w:autoSpaceDN/>
        <w:adjustRightInd/>
        <w:ind w:left="568" w:hanging="284"/>
        <w:textAlignment w:val="auto"/>
        <w:rPr>
          <w:rFonts w:eastAsia="等线"/>
          <w:color w:val="auto"/>
          <w:lang w:eastAsia="zh-CN"/>
        </w:rPr>
      </w:pPr>
      <w:bookmarkStart w:id="51" w:name="_Toc97289442"/>
      <w:r>
        <w:rPr>
          <w:rFonts w:eastAsia="等线"/>
          <w:color w:val="auto"/>
          <w:lang w:eastAsia="zh-CN"/>
        </w:rPr>
        <w:t>1</w:t>
      </w:r>
      <w:r w:rsidR="00343C1E">
        <w:rPr>
          <w:rFonts w:eastAsia="等线"/>
          <w:color w:val="auto"/>
          <w:lang w:eastAsia="zh-CN"/>
        </w:rPr>
        <w:t>4</w:t>
      </w:r>
      <w:r w:rsidR="00D26A8E">
        <w:rPr>
          <w:rFonts w:eastAsia="等线"/>
          <w:color w:val="auto"/>
          <w:lang w:eastAsia="zh-CN"/>
        </w:rPr>
        <w:t>.</w:t>
      </w:r>
      <w:r w:rsidR="00D26A8E">
        <w:rPr>
          <w:rFonts w:eastAsia="等线"/>
          <w:color w:val="auto"/>
          <w:lang w:eastAsia="zh-CN"/>
        </w:rPr>
        <w:tab/>
      </w:r>
      <w:r w:rsidR="005137B6">
        <w:rPr>
          <w:rFonts w:eastAsia="等线"/>
          <w:color w:val="auto"/>
          <w:lang w:eastAsia="zh-CN"/>
        </w:rPr>
        <w:t>The MBSR confirms the handover with the target NG-RAN</w:t>
      </w:r>
      <w:r w:rsidR="00D26A8E">
        <w:rPr>
          <w:rFonts w:eastAsia="等线"/>
          <w:color w:val="auto"/>
          <w:lang w:eastAsia="zh-CN"/>
        </w:rPr>
        <w:t>.</w:t>
      </w:r>
      <w:r w:rsidR="00AF7195">
        <w:rPr>
          <w:rFonts w:eastAsia="等线"/>
          <w:color w:val="auto"/>
          <w:lang w:eastAsia="zh-CN"/>
        </w:rPr>
        <w:t xml:space="preserve"> If there’re some updates on a UE’s resources, the UE confirms the handover</w:t>
      </w:r>
      <w:r w:rsidR="00123434">
        <w:rPr>
          <w:rFonts w:eastAsia="等线"/>
          <w:color w:val="auto"/>
          <w:lang w:eastAsia="zh-CN"/>
        </w:rPr>
        <w:t xml:space="preserve">, which will be forwarded by the MBSR to </w:t>
      </w:r>
      <w:r w:rsidR="00AF7195">
        <w:rPr>
          <w:rFonts w:eastAsia="等线"/>
          <w:color w:val="auto"/>
          <w:lang w:eastAsia="zh-CN"/>
        </w:rPr>
        <w:t>the target NG-RAN.</w:t>
      </w:r>
    </w:p>
    <w:p w14:paraId="7DED181D" w14:textId="1ADADA0B" w:rsidR="00D26A8E" w:rsidRDefault="005137B6" w:rsidP="00D26A8E">
      <w:pPr>
        <w:overflowPunct/>
        <w:autoSpaceDE/>
        <w:autoSpaceDN/>
        <w:adjustRightInd/>
        <w:ind w:left="568" w:hanging="284"/>
        <w:textAlignment w:val="auto"/>
        <w:rPr>
          <w:rFonts w:eastAsia="等线"/>
          <w:color w:val="auto"/>
          <w:lang w:eastAsia="zh-CN"/>
        </w:rPr>
      </w:pPr>
      <w:r>
        <w:rPr>
          <w:rFonts w:eastAsia="等线"/>
          <w:color w:val="auto"/>
          <w:lang w:eastAsia="zh-CN"/>
        </w:rPr>
        <w:t>15</w:t>
      </w:r>
      <w:r w:rsidR="00D26A8E">
        <w:rPr>
          <w:rFonts w:eastAsia="等线"/>
          <w:color w:val="auto"/>
          <w:lang w:eastAsia="zh-CN"/>
        </w:rPr>
        <w:t>.</w:t>
      </w:r>
      <w:r w:rsidR="00D26A8E">
        <w:rPr>
          <w:rFonts w:eastAsia="等线"/>
          <w:color w:val="auto"/>
          <w:lang w:eastAsia="zh-CN"/>
        </w:rPr>
        <w:tab/>
      </w:r>
      <w:r>
        <w:rPr>
          <w:rFonts w:eastAsia="等线"/>
          <w:color w:val="auto"/>
          <w:lang w:eastAsia="zh-CN"/>
        </w:rPr>
        <w:t>The target NG-RAN sends Bulk Handover Notify</w:t>
      </w:r>
      <w:r w:rsidR="00361DD8">
        <w:rPr>
          <w:rFonts w:eastAsia="等线"/>
          <w:color w:val="auto"/>
          <w:lang w:eastAsia="zh-CN"/>
        </w:rPr>
        <w:t xml:space="preserve"> to the </w:t>
      </w:r>
      <w:r w:rsidR="00EE7B7B">
        <w:rPr>
          <w:rFonts w:eastAsia="等线"/>
          <w:color w:val="auto"/>
          <w:lang w:eastAsia="zh-CN"/>
        </w:rPr>
        <w:t>(</w:t>
      </w:r>
      <w:r w:rsidR="00361DD8">
        <w:rPr>
          <w:rFonts w:eastAsia="等线"/>
          <w:color w:val="auto"/>
          <w:lang w:eastAsia="zh-CN"/>
        </w:rPr>
        <w:t>new</w:t>
      </w:r>
      <w:r w:rsidR="00EE7B7B">
        <w:rPr>
          <w:rFonts w:eastAsia="等线"/>
          <w:color w:val="auto"/>
          <w:lang w:eastAsia="zh-CN"/>
        </w:rPr>
        <w:t>)</w:t>
      </w:r>
      <w:r w:rsidR="00361DD8">
        <w:rPr>
          <w:rFonts w:eastAsia="等线"/>
          <w:color w:val="auto"/>
          <w:lang w:eastAsia="zh-CN"/>
        </w:rPr>
        <w:t xml:space="preserve"> AMF-UE</w:t>
      </w:r>
      <w:r w:rsidR="00D26A8E">
        <w:rPr>
          <w:rFonts w:eastAsia="等线"/>
          <w:color w:val="auto"/>
          <w:lang w:eastAsia="zh-CN"/>
        </w:rPr>
        <w:t>.</w:t>
      </w:r>
    </w:p>
    <w:p w14:paraId="6D07A43A" w14:textId="5CD852EC" w:rsidR="00361DD8" w:rsidRDefault="00361DD8" w:rsidP="00D26A8E">
      <w:pPr>
        <w:overflowPunct/>
        <w:autoSpaceDE/>
        <w:autoSpaceDN/>
        <w:adjustRightInd/>
        <w:ind w:left="568" w:hanging="284"/>
        <w:textAlignment w:val="auto"/>
        <w:rPr>
          <w:rFonts w:eastAsia="等线"/>
          <w:color w:val="auto"/>
          <w:lang w:eastAsia="zh-CN"/>
        </w:rPr>
      </w:pPr>
      <w:r>
        <w:rPr>
          <w:rFonts w:eastAsia="等线"/>
          <w:color w:val="auto"/>
          <w:lang w:eastAsia="zh-CN"/>
        </w:rPr>
        <w:t>16.</w:t>
      </w:r>
      <w:r>
        <w:rPr>
          <w:rFonts w:eastAsia="等线"/>
          <w:color w:val="auto"/>
          <w:lang w:eastAsia="zh-CN"/>
        </w:rPr>
        <w:tab/>
        <w:t xml:space="preserve">The handover procedures for </w:t>
      </w:r>
      <w:r w:rsidR="00185545">
        <w:rPr>
          <w:rFonts w:eastAsia="等线"/>
          <w:color w:val="auto"/>
          <w:lang w:eastAsia="zh-CN"/>
        </w:rPr>
        <w:t xml:space="preserve">the </w:t>
      </w:r>
      <w:r>
        <w:rPr>
          <w:rFonts w:eastAsia="等线"/>
          <w:color w:val="auto"/>
          <w:lang w:eastAsia="zh-CN"/>
        </w:rPr>
        <w:t>UEs continue.</w:t>
      </w:r>
    </w:p>
    <w:p w14:paraId="338812E6" w14:textId="5CBFEF31" w:rsid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7.</w:t>
      </w:r>
      <w:r>
        <w:rPr>
          <w:rFonts w:eastAsia="等线"/>
          <w:color w:val="auto"/>
          <w:lang w:eastAsia="zh-CN"/>
        </w:rPr>
        <w:tab/>
        <w:t xml:space="preserve">The target NG-RAN sends Handover Notify to the </w:t>
      </w:r>
      <w:r w:rsidR="00EE7B7B">
        <w:rPr>
          <w:rFonts w:eastAsia="等线"/>
          <w:color w:val="auto"/>
          <w:lang w:eastAsia="zh-CN"/>
        </w:rPr>
        <w:t>(</w:t>
      </w:r>
      <w:r>
        <w:rPr>
          <w:rFonts w:eastAsia="等线"/>
          <w:color w:val="auto"/>
          <w:lang w:eastAsia="zh-CN"/>
        </w:rPr>
        <w:t>new</w:t>
      </w:r>
      <w:r w:rsidR="00EE7B7B">
        <w:rPr>
          <w:rFonts w:eastAsia="等线"/>
          <w:color w:val="auto"/>
          <w:lang w:eastAsia="zh-CN"/>
        </w:rPr>
        <w:t>)</w:t>
      </w:r>
      <w:r>
        <w:rPr>
          <w:rFonts w:eastAsia="等线"/>
          <w:color w:val="auto"/>
          <w:lang w:eastAsia="zh-CN"/>
        </w:rPr>
        <w:t xml:space="preserve"> AMF-MBSR.</w:t>
      </w:r>
    </w:p>
    <w:p w14:paraId="3A108CA2" w14:textId="7E0C1F88" w:rsidR="00361DD8" w:rsidRP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8.</w:t>
      </w:r>
      <w:r>
        <w:rPr>
          <w:rFonts w:eastAsia="等线"/>
          <w:color w:val="auto"/>
          <w:lang w:eastAsia="zh-CN"/>
        </w:rPr>
        <w:tab/>
        <w:t>The handover procedure for the MBSR continues.</w:t>
      </w:r>
    </w:p>
    <w:p w14:paraId="63C29AF8" w14:textId="52809300" w:rsidR="00E269F7" w:rsidRPr="009E0DE1" w:rsidRDefault="00E269F7" w:rsidP="00E269F7">
      <w:pPr>
        <w:pStyle w:val="5"/>
      </w:pPr>
      <w:r>
        <w:t>6</w:t>
      </w:r>
      <w:r w:rsidRPr="009E0DE1">
        <w:t>.</w:t>
      </w:r>
      <w:r>
        <w:t>Y</w:t>
      </w:r>
      <w:r w:rsidRPr="009E0DE1">
        <w:t>.</w:t>
      </w:r>
      <w:r>
        <w:t>3</w:t>
      </w:r>
      <w:r w:rsidRPr="009E0DE1">
        <w:t>.</w:t>
      </w:r>
      <w:r>
        <w:t>4</w:t>
      </w:r>
      <w:r w:rsidRPr="009E0DE1">
        <w:t>.</w:t>
      </w:r>
      <w:r>
        <w:t>2</w:t>
      </w:r>
      <w:r w:rsidRPr="009E0DE1">
        <w:tab/>
      </w:r>
      <w:proofErr w:type="spellStart"/>
      <w:r>
        <w:t>Xn</w:t>
      </w:r>
      <w:proofErr w:type="spellEnd"/>
      <w:r>
        <w:t xml:space="preserve"> handover</w:t>
      </w:r>
    </w:p>
    <w:p w14:paraId="39FF683B" w14:textId="7B02F0C3" w:rsidR="00DC14B0" w:rsidRPr="000832EC" w:rsidRDefault="005F0EBB" w:rsidP="00DC14B0">
      <w:pPr>
        <w:keepNext/>
        <w:keepLines/>
        <w:overflowPunct/>
        <w:autoSpaceDE/>
        <w:autoSpaceDN/>
        <w:adjustRightInd/>
        <w:spacing w:before="60"/>
        <w:jc w:val="center"/>
        <w:textAlignment w:val="auto"/>
        <w:rPr>
          <w:rFonts w:ascii="Arial" w:eastAsia="等线" w:hAnsi="Arial"/>
          <w:b/>
          <w:color w:val="auto"/>
          <w:lang w:eastAsia="en-US"/>
        </w:rPr>
      </w:pPr>
      <w:r>
        <w:object w:dxaOrig="10809" w:dyaOrig="4171" w14:anchorId="38052F96">
          <v:shape id="_x0000_i1032" type="#_x0000_t75" style="width:423.7pt;height:163.8pt" o:ole="">
            <v:imagedata r:id="rId25" o:title=""/>
          </v:shape>
          <o:OLEObject Type="Embed" ProgID="Visio.Drawing.15" ShapeID="_x0000_i1032" DrawAspect="Content" ObjectID="_1710778570" r:id="rId26"/>
        </w:object>
      </w:r>
    </w:p>
    <w:p w14:paraId="164E7800" w14:textId="65F3FD95" w:rsidR="00DC14B0" w:rsidRPr="000832EC" w:rsidRDefault="00DC14B0" w:rsidP="00DC14B0">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.4</w:t>
      </w:r>
      <w:r w:rsidR="00322BFA">
        <w:rPr>
          <w:rFonts w:ascii="Arial" w:eastAsia="等线" w:hAnsi="Arial"/>
          <w:b/>
          <w:color w:val="auto"/>
          <w:lang w:eastAsia="en-US"/>
        </w:rPr>
        <w:t>.2</w:t>
      </w:r>
      <w:r w:rsidRPr="000832EC">
        <w:rPr>
          <w:rFonts w:ascii="Arial" w:eastAsia="等线" w:hAnsi="Arial"/>
          <w:b/>
          <w:color w:val="auto"/>
          <w:lang w:eastAsia="en-US"/>
        </w:rPr>
        <w:t>-</w:t>
      </w:r>
      <w:r w:rsidR="005B1331">
        <w:rPr>
          <w:rFonts w:ascii="Arial" w:eastAsia="等线" w:hAnsi="Arial"/>
          <w:b/>
          <w:color w:val="auto"/>
          <w:lang w:eastAsia="en-US"/>
        </w:rPr>
        <w:t>1</w:t>
      </w:r>
      <w:r w:rsidRPr="000832EC">
        <w:rPr>
          <w:rFonts w:ascii="Arial" w:eastAsia="等线" w:hAnsi="Arial"/>
          <w:b/>
          <w:color w:val="auto"/>
          <w:lang w:eastAsia="en-US"/>
        </w:rPr>
        <w:t xml:space="preserve">: </w:t>
      </w:r>
      <w:r w:rsidRPr="000C6300">
        <w:rPr>
          <w:rFonts w:ascii="Arial" w:eastAsia="等线" w:hAnsi="Arial"/>
          <w:b/>
          <w:color w:val="auto"/>
          <w:lang w:eastAsia="en-US"/>
        </w:rPr>
        <w:t xml:space="preserve">Mobile Base Station Relay </w:t>
      </w:r>
      <w:proofErr w:type="spellStart"/>
      <w:r>
        <w:rPr>
          <w:rFonts w:ascii="Arial" w:eastAsia="等线" w:hAnsi="Arial" w:hint="eastAsia"/>
          <w:b/>
          <w:color w:val="auto"/>
          <w:lang w:eastAsia="zh-CN"/>
        </w:rPr>
        <w:t>Xn</w:t>
      </w:r>
      <w:proofErr w:type="spellEnd"/>
      <w:r>
        <w:rPr>
          <w:rFonts w:ascii="Arial" w:eastAsia="等线" w:hAnsi="Arial"/>
          <w:b/>
          <w:color w:val="auto"/>
          <w:lang w:eastAsia="en-US"/>
        </w:rPr>
        <w:t xml:space="preserve"> </w:t>
      </w:r>
      <w:r w:rsidRPr="000C6300">
        <w:rPr>
          <w:rFonts w:ascii="Arial" w:eastAsia="等线" w:hAnsi="Arial"/>
          <w:b/>
          <w:color w:val="auto"/>
          <w:lang w:eastAsia="en-US"/>
        </w:rPr>
        <w:t xml:space="preserve">handover </w:t>
      </w:r>
      <w:r>
        <w:rPr>
          <w:rFonts w:ascii="Arial" w:eastAsia="等线" w:hAnsi="Arial"/>
          <w:b/>
          <w:color w:val="auto"/>
          <w:lang w:eastAsia="en-US"/>
        </w:rPr>
        <w:t>with UEs</w:t>
      </w:r>
    </w:p>
    <w:p w14:paraId="5B5E664C" w14:textId="6A451423" w:rsidR="00DC14B0" w:rsidRDefault="00DC14B0" w:rsidP="00DC14B0">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w:t>
      </w:r>
      <w:r w:rsidR="00770AE8">
        <w:rPr>
          <w:rFonts w:eastAsia="等线"/>
          <w:color w:val="auto"/>
          <w:lang w:eastAsia="zh-CN"/>
        </w:rPr>
        <w:t xml:space="preserve">MBSR performs </w:t>
      </w:r>
      <w:proofErr w:type="spellStart"/>
      <w:r w:rsidR="00770AE8">
        <w:rPr>
          <w:rFonts w:eastAsia="等线"/>
          <w:color w:val="auto"/>
          <w:lang w:eastAsia="zh-CN"/>
        </w:rPr>
        <w:t>Xn</w:t>
      </w:r>
      <w:proofErr w:type="spellEnd"/>
      <w:r w:rsidR="00770AE8">
        <w:rPr>
          <w:rFonts w:eastAsia="等线"/>
          <w:color w:val="auto"/>
          <w:lang w:eastAsia="zh-CN"/>
        </w:rPr>
        <w:t xml:space="preserve"> handover together with the UEs</w:t>
      </w:r>
      <w:r>
        <w:rPr>
          <w:rFonts w:eastAsia="等线"/>
          <w:color w:val="auto"/>
          <w:lang w:eastAsia="zh-CN"/>
        </w:rPr>
        <w:t>.</w:t>
      </w:r>
    </w:p>
    <w:p w14:paraId="665FBC92" w14:textId="26A7D388" w:rsidR="00787871" w:rsidRDefault="00787871" w:rsidP="0078787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target NG-RAN sends the Path Switch (MBSR info) message to the AMF-MBSR. </w:t>
      </w:r>
    </w:p>
    <w:p w14:paraId="4F876AB1" w14:textId="6444B9E3" w:rsidR="00DC14B0" w:rsidRDefault="005D7CB7" w:rsidP="00DC14B0">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3</w:t>
      </w:r>
      <w:r w:rsidR="00DC14B0" w:rsidRPr="000832EC">
        <w:rPr>
          <w:rFonts w:eastAsia="等线"/>
          <w:color w:val="auto"/>
          <w:lang w:eastAsia="zh-CN"/>
        </w:rPr>
        <w:t>.</w:t>
      </w:r>
      <w:r w:rsidR="00DC14B0">
        <w:rPr>
          <w:rFonts w:eastAsia="等线"/>
          <w:color w:val="auto"/>
          <w:lang w:eastAsia="zh-CN"/>
        </w:rPr>
        <w:tab/>
        <w:t xml:space="preserve">The </w:t>
      </w:r>
      <w:r w:rsidR="00787871">
        <w:rPr>
          <w:rFonts w:eastAsia="等线"/>
          <w:color w:val="auto"/>
          <w:lang w:eastAsia="zh-CN"/>
        </w:rPr>
        <w:t xml:space="preserve">target </w:t>
      </w:r>
      <w:r w:rsidR="00DC14B0">
        <w:rPr>
          <w:rFonts w:eastAsia="等线"/>
          <w:color w:val="auto"/>
          <w:lang w:eastAsia="zh-CN"/>
        </w:rPr>
        <w:t xml:space="preserve">NG-RAN also sends </w:t>
      </w:r>
      <w:r>
        <w:rPr>
          <w:rFonts w:eastAsia="等线"/>
          <w:color w:val="auto"/>
          <w:lang w:eastAsia="zh-CN"/>
        </w:rPr>
        <w:t xml:space="preserve">Path Switch </w:t>
      </w:r>
      <w:r w:rsidR="00DC14B0">
        <w:rPr>
          <w:rFonts w:eastAsia="等线"/>
          <w:color w:val="auto"/>
          <w:lang w:eastAsia="zh-CN"/>
        </w:rPr>
        <w:t xml:space="preserve">(UE info (MBSR ID), Link ID) </w:t>
      </w:r>
      <w:r>
        <w:rPr>
          <w:rFonts w:eastAsia="等线"/>
          <w:color w:val="auto"/>
          <w:lang w:eastAsia="zh-CN"/>
        </w:rPr>
        <w:t xml:space="preserve">per the UEs associated with the MBSR </w:t>
      </w:r>
      <w:r w:rsidR="00DC14B0">
        <w:rPr>
          <w:rFonts w:eastAsia="等线"/>
          <w:color w:val="auto"/>
          <w:lang w:eastAsia="zh-CN"/>
        </w:rPr>
        <w:t xml:space="preserve">towards the AMF-UE according to the Link ID. </w:t>
      </w:r>
      <w:r w:rsidR="00EF3DF0">
        <w:rPr>
          <w:rFonts w:eastAsia="等线"/>
          <w:color w:val="auto"/>
          <w:lang w:eastAsia="zh-CN"/>
        </w:rPr>
        <w:t xml:space="preserve">The target NG-RAN can combine the </w:t>
      </w:r>
      <w:r w:rsidR="004D5FCB">
        <w:rPr>
          <w:rFonts w:eastAsia="等线"/>
          <w:color w:val="auto"/>
          <w:lang w:eastAsia="zh-CN"/>
        </w:rPr>
        <w:t xml:space="preserve">Path Switch </w:t>
      </w:r>
      <w:r w:rsidR="00EF3DF0">
        <w:rPr>
          <w:rFonts w:eastAsia="等线"/>
          <w:color w:val="auto"/>
          <w:lang w:eastAsia="zh-CN"/>
        </w:rPr>
        <w:t>message</w:t>
      </w:r>
      <w:r w:rsidR="004D5FCB">
        <w:rPr>
          <w:rFonts w:eastAsia="等线"/>
          <w:color w:val="auto"/>
          <w:lang w:eastAsia="zh-CN"/>
        </w:rPr>
        <w:t>s</w:t>
      </w:r>
      <w:r w:rsidR="00EF3DF0">
        <w:rPr>
          <w:rFonts w:eastAsia="等线"/>
          <w:color w:val="auto"/>
          <w:lang w:eastAsia="zh-CN"/>
        </w:rPr>
        <w:t xml:space="preserve"> in a bulk way sending to the same destination.</w:t>
      </w:r>
      <w:r w:rsidR="00701639" w:rsidRPr="00701639">
        <w:rPr>
          <w:rFonts w:eastAsia="等线" w:hint="eastAsia"/>
          <w:color w:val="auto"/>
          <w:lang w:eastAsia="zh-CN"/>
        </w:rPr>
        <w:t xml:space="preserve"> </w:t>
      </w:r>
      <w:r w:rsidR="00701639">
        <w:rPr>
          <w:rFonts w:eastAsia="等线" w:hint="eastAsia"/>
          <w:color w:val="auto"/>
          <w:lang w:eastAsia="zh-CN"/>
        </w:rPr>
        <w:t>The</w:t>
      </w:r>
      <w:r w:rsidR="00701639">
        <w:rPr>
          <w:rFonts w:eastAsia="等线"/>
          <w:color w:val="auto"/>
          <w:lang w:eastAsia="zh-CN"/>
        </w:rPr>
        <w:t xml:space="preserve"> Link ID indicates that the UE is moving together with the MBSR associated with the Link ID.</w:t>
      </w:r>
    </w:p>
    <w:p w14:paraId="65C92212" w14:textId="7904F380" w:rsidR="005F001B" w:rsidRDefault="005F001B" w:rsidP="00DC14B0">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AMF-MBSR and the AMF-UE continues the </w:t>
      </w:r>
      <w:proofErr w:type="spellStart"/>
      <w:r>
        <w:rPr>
          <w:rFonts w:eastAsia="等线"/>
          <w:color w:val="auto"/>
          <w:lang w:eastAsia="zh-CN"/>
        </w:rPr>
        <w:t>Xn</w:t>
      </w:r>
      <w:proofErr w:type="spellEnd"/>
      <w:r>
        <w:rPr>
          <w:rFonts w:eastAsia="等线"/>
          <w:color w:val="auto"/>
          <w:lang w:eastAsia="zh-CN"/>
        </w:rPr>
        <w:t xml:space="preserve"> handover procedure for MBSR and UEs respectively.</w:t>
      </w:r>
    </w:p>
    <w:p w14:paraId="6C02EE74" w14:textId="0E30307D" w:rsidR="001A64E3" w:rsidRPr="000832EC" w:rsidRDefault="001A64E3" w:rsidP="001A64E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5</w:t>
      </w:r>
      <w:r w:rsidRPr="000832EC">
        <w:rPr>
          <w:rFonts w:ascii="Arial" w:eastAsia="等线" w:hAnsi="Arial"/>
          <w:color w:val="auto"/>
          <w:sz w:val="24"/>
          <w:lang w:eastAsia="en-US"/>
        </w:rPr>
        <w:tab/>
      </w:r>
      <w:r>
        <w:rPr>
          <w:rFonts w:ascii="Arial" w:eastAsia="等线" w:hAnsi="Arial"/>
          <w:color w:val="auto"/>
          <w:sz w:val="24"/>
          <w:lang w:eastAsia="en-US"/>
        </w:rPr>
        <w:t xml:space="preserve">Mobile termination </w:t>
      </w:r>
      <w:r w:rsidR="0056015D">
        <w:rPr>
          <w:rFonts w:ascii="Arial" w:eastAsia="等线" w:hAnsi="Arial"/>
          <w:color w:val="auto"/>
          <w:sz w:val="24"/>
          <w:lang w:eastAsia="en-US"/>
        </w:rPr>
        <w:t xml:space="preserve">when UE moves </w:t>
      </w:r>
      <w:r w:rsidR="006B5FC3">
        <w:rPr>
          <w:rFonts w:ascii="Arial" w:eastAsia="等线" w:hAnsi="Arial"/>
          <w:color w:val="auto"/>
          <w:sz w:val="24"/>
          <w:lang w:eastAsia="en-US"/>
        </w:rPr>
        <w:t>with Mobile Base Station Relay</w:t>
      </w:r>
      <w:bookmarkEnd w:id="51"/>
    </w:p>
    <w:p w14:paraId="4782D738" w14:textId="42F2B509" w:rsidR="001A64E3" w:rsidRPr="000832EC" w:rsidRDefault="00A901C8" w:rsidP="001A64E3">
      <w:pPr>
        <w:keepNext/>
        <w:keepLines/>
        <w:overflowPunct/>
        <w:autoSpaceDE/>
        <w:autoSpaceDN/>
        <w:adjustRightInd/>
        <w:spacing w:before="60"/>
        <w:jc w:val="center"/>
        <w:textAlignment w:val="auto"/>
        <w:rPr>
          <w:rFonts w:ascii="Arial" w:eastAsia="等线" w:hAnsi="Arial"/>
          <w:b/>
          <w:color w:val="auto"/>
          <w:lang w:eastAsia="en-US"/>
        </w:rPr>
      </w:pPr>
      <w:r>
        <w:object w:dxaOrig="9391" w:dyaOrig="4853" w14:anchorId="2D9298F6">
          <v:shape id="_x0000_i1033" type="#_x0000_t75" style="width:432.55pt;height:223.5pt" o:ole="">
            <v:imagedata r:id="rId27" o:title=""/>
          </v:shape>
          <o:OLEObject Type="Embed" ProgID="Visio.Drawing.15" ShapeID="_x0000_i1033" DrawAspect="Content" ObjectID="_1710778571" r:id="rId28"/>
        </w:object>
      </w:r>
    </w:p>
    <w:p w14:paraId="01875B96" w14:textId="2863F406" w:rsidR="001A64E3" w:rsidRPr="000832EC" w:rsidRDefault="001A64E3" w:rsidP="001A64E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5</w:t>
      </w:r>
      <w:r w:rsidRPr="000832EC">
        <w:rPr>
          <w:rFonts w:ascii="Arial" w:eastAsia="等线" w:hAnsi="Arial"/>
          <w:b/>
          <w:color w:val="auto"/>
          <w:lang w:eastAsia="en-US"/>
        </w:rPr>
        <w:t xml:space="preserve">-1: </w:t>
      </w:r>
      <w:r>
        <w:rPr>
          <w:rFonts w:ascii="Arial" w:eastAsia="等线" w:hAnsi="Arial"/>
          <w:b/>
          <w:color w:val="auto"/>
          <w:lang w:eastAsia="en-US"/>
        </w:rPr>
        <w:t xml:space="preserve">Mobile termination </w:t>
      </w:r>
      <w:r w:rsidR="004D6ABF">
        <w:rPr>
          <w:rFonts w:ascii="Arial" w:eastAsia="等线" w:hAnsi="Arial"/>
          <w:b/>
          <w:color w:val="auto"/>
          <w:lang w:eastAsia="en-US"/>
        </w:rPr>
        <w:t xml:space="preserve">when UE moves </w:t>
      </w:r>
      <w:r w:rsidR="006B5FC3" w:rsidRPr="006B5FC3">
        <w:rPr>
          <w:rFonts w:ascii="Arial" w:eastAsia="等线" w:hAnsi="Arial"/>
          <w:b/>
          <w:color w:val="auto"/>
          <w:lang w:eastAsia="en-US"/>
        </w:rPr>
        <w:t>with Mobile Base Station Relay</w:t>
      </w:r>
    </w:p>
    <w:p w14:paraId="40D12D9C" w14:textId="08EA7A33" w:rsidR="001A64E3" w:rsidRDefault="001A64E3" w:rsidP="001A64E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UE </w:t>
      </w:r>
      <w:r w:rsidR="00474EC4">
        <w:rPr>
          <w:rFonts w:eastAsia="等线"/>
          <w:color w:val="auto"/>
          <w:lang w:eastAsia="zh-CN"/>
        </w:rPr>
        <w:t xml:space="preserve">moves with the </w:t>
      </w:r>
      <w:r>
        <w:rPr>
          <w:rFonts w:eastAsia="等线"/>
          <w:color w:val="auto"/>
          <w:lang w:eastAsia="zh-CN"/>
        </w:rPr>
        <w:t>MBSR, the AMF</w:t>
      </w:r>
      <w:r w:rsidR="007B4417">
        <w:rPr>
          <w:rFonts w:eastAsia="等线"/>
          <w:color w:val="auto"/>
          <w:lang w:eastAsia="zh-CN"/>
        </w:rPr>
        <w:t>-</w:t>
      </w:r>
      <w:r>
        <w:rPr>
          <w:rFonts w:eastAsia="等线"/>
          <w:color w:val="auto"/>
          <w:lang w:eastAsia="zh-CN"/>
        </w:rPr>
        <w:t>UE is triggered to send N1 message or N2 message to UE.</w:t>
      </w:r>
    </w:p>
    <w:p w14:paraId="734D6CBD" w14:textId="377EF1A6" w:rsidR="004A2E0C" w:rsidRDefault="001A64E3" w:rsidP="001A64E3">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7B4417">
        <w:rPr>
          <w:rFonts w:eastAsia="等线"/>
          <w:color w:val="auto"/>
          <w:lang w:eastAsia="zh-CN"/>
        </w:rPr>
        <w:t>(a) If the</w:t>
      </w:r>
      <w:r w:rsidR="004A2E0C">
        <w:rPr>
          <w:rFonts w:eastAsia="等线"/>
          <w:color w:val="auto"/>
          <w:lang w:eastAsia="zh-CN"/>
        </w:rPr>
        <w:t xml:space="preserve"> UE is in CM-CONNECTED state, the AMF-UE sends the N1/N2 message towards the NG-RAN.</w:t>
      </w:r>
      <w:r w:rsidR="004117CC" w:rsidRPr="004117CC">
        <w:rPr>
          <w:rFonts w:eastAsia="等线"/>
          <w:color w:val="auto"/>
          <w:lang w:eastAsia="zh-CN"/>
        </w:rPr>
        <w:t xml:space="preserve"> </w:t>
      </w:r>
      <w:r w:rsidR="004117CC">
        <w:rPr>
          <w:rFonts w:eastAsia="等线"/>
          <w:color w:val="auto"/>
          <w:lang w:eastAsia="zh-CN"/>
        </w:rPr>
        <w:t>If N1 message is received, the NG-RAN sends the N1 message to the UE via the MBSR</w:t>
      </w:r>
      <w:r w:rsidR="009972C1">
        <w:rPr>
          <w:rFonts w:eastAsia="等线"/>
          <w:color w:val="auto"/>
          <w:lang w:eastAsia="zh-CN"/>
        </w:rPr>
        <w:t>.</w:t>
      </w:r>
    </w:p>
    <w:p w14:paraId="655F1A50" w14:textId="74A023AC" w:rsidR="004A2E0C" w:rsidRDefault="004A2E0C" w:rsidP="004A2E0C">
      <w:pPr>
        <w:overflowPunct/>
        <w:autoSpaceDE/>
        <w:autoSpaceDN/>
        <w:adjustRightInd/>
        <w:ind w:left="568"/>
        <w:textAlignment w:val="auto"/>
        <w:rPr>
          <w:rFonts w:eastAsia="等线"/>
          <w:color w:val="auto"/>
          <w:lang w:eastAsia="zh-CN"/>
        </w:rPr>
      </w:pPr>
      <w:r>
        <w:rPr>
          <w:rFonts w:eastAsia="等线"/>
          <w:color w:val="auto"/>
          <w:lang w:eastAsia="zh-CN"/>
        </w:rPr>
        <w:t xml:space="preserve">(b) If the </w:t>
      </w:r>
      <w:r w:rsidR="007919F1">
        <w:rPr>
          <w:rFonts w:eastAsia="等线"/>
          <w:color w:val="auto"/>
          <w:lang w:eastAsia="zh-CN"/>
        </w:rPr>
        <w:t xml:space="preserve">UE is in CM-IDLE state and the UE context includes a Link ID, as well as the </w:t>
      </w:r>
      <w:r>
        <w:rPr>
          <w:rFonts w:eastAsia="等线"/>
          <w:color w:val="auto"/>
          <w:lang w:eastAsia="zh-CN"/>
        </w:rPr>
        <w:t xml:space="preserve">AMF-UE knows the serving RAN node for the </w:t>
      </w:r>
      <w:r w:rsidR="007919F1">
        <w:rPr>
          <w:rFonts w:eastAsia="等线"/>
          <w:color w:val="auto"/>
          <w:lang w:eastAsia="zh-CN"/>
        </w:rPr>
        <w:t>MBSR</w:t>
      </w:r>
      <w:r>
        <w:rPr>
          <w:rFonts w:eastAsia="等线"/>
          <w:color w:val="auto"/>
          <w:lang w:eastAsia="zh-CN"/>
        </w:rPr>
        <w:t xml:space="preserve"> </w:t>
      </w:r>
      <w:r w:rsidR="007919F1">
        <w:rPr>
          <w:rFonts w:eastAsia="等线"/>
          <w:color w:val="auto"/>
          <w:lang w:eastAsia="zh-CN"/>
        </w:rPr>
        <w:t xml:space="preserve">related to the Link ID </w:t>
      </w:r>
      <w:r w:rsidR="003D6ACB">
        <w:rPr>
          <w:rFonts w:eastAsia="等线"/>
          <w:color w:val="auto"/>
          <w:lang w:eastAsia="zh-CN"/>
        </w:rPr>
        <w:t>(</w:t>
      </w:r>
      <w:r w:rsidR="0031699F">
        <w:rPr>
          <w:rFonts w:eastAsia="等线"/>
          <w:color w:val="auto"/>
          <w:lang w:eastAsia="zh-CN"/>
        </w:rPr>
        <w:t>e.g.</w:t>
      </w:r>
      <w:r w:rsidR="003D6ACB">
        <w:rPr>
          <w:rFonts w:eastAsia="等线"/>
          <w:color w:val="auto"/>
          <w:lang w:eastAsia="zh-CN"/>
        </w:rPr>
        <w:t xml:space="preserve">, </w:t>
      </w:r>
      <w:r w:rsidR="00E752A3">
        <w:rPr>
          <w:rFonts w:eastAsia="等线"/>
          <w:color w:val="auto"/>
          <w:lang w:eastAsia="zh-CN"/>
        </w:rPr>
        <w:t xml:space="preserve">the </w:t>
      </w:r>
      <w:r w:rsidR="00FE4A88">
        <w:rPr>
          <w:rFonts w:eastAsia="等线"/>
          <w:color w:val="auto"/>
          <w:lang w:eastAsia="zh-CN"/>
        </w:rPr>
        <w:t xml:space="preserve">MBSR just performed </w:t>
      </w:r>
      <w:r w:rsidR="007919F1">
        <w:rPr>
          <w:rFonts w:eastAsia="等线"/>
          <w:color w:val="auto"/>
          <w:lang w:eastAsia="zh-CN"/>
        </w:rPr>
        <w:t xml:space="preserve">registration with AMF-UE change, c.f. 6.Y.3.3, or </w:t>
      </w:r>
      <w:r w:rsidR="003D6ACB">
        <w:rPr>
          <w:rFonts w:eastAsia="等线"/>
          <w:color w:val="auto"/>
          <w:lang w:eastAsia="zh-CN"/>
        </w:rPr>
        <w:t xml:space="preserve">the MBSR </w:t>
      </w:r>
      <w:r w:rsidR="0031699F">
        <w:rPr>
          <w:rFonts w:eastAsia="等线"/>
          <w:color w:val="auto"/>
          <w:lang w:eastAsia="zh-CN"/>
        </w:rPr>
        <w:t>just performed handover)</w:t>
      </w:r>
      <w:r>
        <w:rPr>
          <w:rFonts w:eastAsia="等线"/>
          <w:color w:val="auto"/>
          <w:lang w:eastAsia="zh-CN"/>
        </w:rPr>
        <w:t xml:space="preserve">, the AMF-UE </w:t>
      </w:r>
      <w:r w:rsidR="00287FD5">
        <w:rPr>
          <w:rFonts w:eastAsia="等线"/>
          <w:color w:val="auto"/>
          <w:lang w:eastAsia="zh-CN"/>
        </w:rPr>
        <w:t xml:space="preserve">may </w:t>
      </w:r>
      <w:r>
        <w:rPr>
          <w:rFonts w:eastAsia="等线"/>
          <w:color w:val="auto"/>
          <w:lang w:eastAsia="zh-CN"/>
        </w:rPr>
        <w:t>send Paging request (UE ID</w:t>
      </w:r>
      <w:r w:rsidR="001E0500">
        <w:rPr>
          <w:rFonts w:eastAsia="等线"/>
          <w:color w:val="auto"/>
          <w:lang w:eastAsia="zh-CN"/>
        </w:rPr>
        <w:t>, Link ID</w:t>
      </w:r>
      <w:r>
        <w:rPr>
          <w:rFonts w:eastAsia="等线"/>
          <w:color w:val="auto"/>
          <w:lang w:eastAsia="zh-CN"/>
        </w:rPr>
        <w:t>) to the NG-RAN.</w:t>
      </w:r>
      <w:r w:rsidR="001744E4">
        <w:rPr>
          <w:rFonts w:eastAsia="等线"/>
          <w:color w:val="auto"/>
          <w:lang w:eastAsia="zh-CN"/>
        </w:rPr>
        <w:t xml:space="preserve"> The NG-RAN maps the Link ID to the MBSR.</w:t>
      </w:r>
    </w:p>
    <w:p w14:paraId="33CF8248" w14:textId="7C511C70" w:rsidR="001A64E3" w:rsidRDefault="004A2E0C" w:rsidP="004A2E0C">
      <w:pPr>
        <w:overflowPunct/>
        <w:autoSpaceDE/>
        <w:autoSpaceDN/>
        <w:adjustRightInd/>
        <w:ind w:left="568"/>
        <w:textAlignment w:val="auto"/>
        <w:rPr>
          <w:rFonts w:eastAsia="等线"/>
          <w:color w:val="auto"/>
          <w:lang w:eastAsia="zh-CN"/>
        </w:rPr>
      </w:pPr>
      <w:r>
        <w:rPr>
          <w:rFonts w:eastAsia="等线"/>
          <w:color w:val="auto"/>
          <w:lang w:eastAsia="zh-CN"/>
        </w:rPr>
        <w:t xml:space="preserve">(c) </w:t>
      </w:r>
      <w:r w:rsidR="00A16DEC">
        <w:rPr>
          <w:rFonts w:eastAsia="等线" w:hint="eastAsia"/>
          <w:color w:val="auto"/>
          <w:lang w:eastAsia="zh-CN"/>
        </w:rPr>
        <w:t>T</w:t>
      </w:r>
      <w:r w:rsidR="001A64E3">
        <w:rPr>
          <w:rFonts w:eastAsia="等线"/>
          <w:color w:val="auto"/>
          <w:lang w:eastAsia="zh-CN"/>
        </w:rPr>
        <w:t>he AMF</w:t>
      </w:r>
      <w:r w:rsidR="00772B23">
        <w:rPr>
          <w:rFonts w:eastAsia="等线"/>
          <w:color w:val="auto"/>
          <w:lang w:eastAsia="zh-CN"/>
        </w:rPr>
        <w:t>-</w:t>
      </w:r>
      <w:r w:rsidR="001A64E3">
        <w:rPr>
          <w:rFonts w:eastAsia="等线"/>
          <w:color w:val="auto"/>
          <w:lang w:eastAsia="zh-CN"/>
        </w:rPr>
        <w:t xml:space="preserve">UE </w:t>
      </w:r>
      <w:r w:rsidR="00A16DEC">
        <w:rPr>
          <w:rFonts w:eastAsia="等线"/>
          <w:color w:val="auto"/>
          <w:lang w:eastAsia="zh-CN"/>
        </w:rPr>
        <w:t xml:space="preserve">may </w:t>
      </w:r>
      <w:r w:rsidR="001A64E3">
        <w:rPr>
          <w:rFonts w:eastAsia="等线"/>
          <w:color w:val="auto"/>
          <w:lang w:eastAsia="zh-CN"/>
        </w:rPr>
        <w:t xml:space="preserve">invoke </w:t>
      </w:r>
      <w:r w:rsidR="003A0E03">
        <w:rPr>
          <w:rFonts w:eastAsia="等线"/>
          <w:color w:val="auto"/>
          <w:lang w:eastAsia="zh-CN"/>
        </w:rPr>
        <w:t>Page</w:t>
      </w:r>
      <w:r w:rsidR="00F64BFC">
        <w:rPr>
          <w:rFonts w:eastAsia="等线"/>
          <w:color w:val="auto"/>
          <w:lang w:eastAsia="zh-CN"/>
        </w:rPr>
        <w:t xml:space="preserve"> </w:t>
      </w:r>
      <w:r w:rsidR="001A64E3">
        <w:rPr>
          <w:rFonts w:eastAsia="等线"/>
          <w:color w:val="auto"/>
          <w:lang w:eastAsia="zh-CN"/>
        </w:rPr>
        <w:t>Relay (Link ID, UE ID) towards the AMF</w:t>
      </w:r>
      <w:r w:rsidR="00C568B2">
        <w:rPr>
          <w:rFonts w:eastAsia="等线"/>
          <w:color w:val="auto"/>
          <w:lang w:eastAsia="zh-CN"/>
        </w:rPr>
        <w:t>-</w:t>
      </w:r>
      <w:r w:rsidR="001A64E3">
        <w:rPr>
          <w:rFonts w:eastAsia="等线"/>
          <w:color w:val="auto"/>
          <w:lang w:eastAsia="zh-CN"/>
        </w:rPr>
        <w:t>MBSR.</w:t>
      </w:r>
    </w:p>
    <w:p w14:paraId="2EF7AFCC" w14:textId="46FC37CE" w:rsidR="001A64E3" w:rsidRDefault="001A64E3" w:rsidP="008E7DB9">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r>
      <w:r w:rsidR="0055295E">
        <w:rPr>
          <w:rFonts w:eastAsia="等线"/>
          <w:color w:val="auto"/>
          <w:lang w:eastAsia="zh-CN"/>
        </w:rPr>
        <w:t>If 2c is performed, t</w:t>
      </w:r>
      <w:r>
        <w:rPr>
          <w:rFonts w:eastAsia="等线"/>
          <w:color w:val="auto"/>
          <w:lang w:eastAsia="zh-CN"/>
        </w:rPr>
        <w:t>he AMF</w:t>
      </w:r>
      <w:r w:rsidR="00C568B2">
        <w:rPr>
          <w:rFonts w:eastAsia="等线"/>
          <w:color w:val="auto"/>
          <w:lang w:eastAsia="zh-CN"/>
        </w:rPr>
        <w:t>-</w:t>
      </w:r>
      <w:r>
        <w:rPr>
          <w:rFonts w:eastAsia="等线"/>
          <w:color w:val="auto"/>
          <w:lang w:eastAsia="zh-CN"/>
        </w:rPr>
        <w:t xml:space="preserve">MBSR maps the Link ID to the MBSR. </w:t>
      </w:r>
      <w:r w:rsidR="002654AC">
        <w:rPr>
          <w:rFonts w:eastAsia="等线"/>
          <w:color w:val="auto"/>
          <w:lang w:eastAsia="zh-CN"/>
        </w:rPr>
        <w:t>T</w:t>
      </w:r>
      <w:r>
        <w:rPr>
          <w:rFonts w:eastAsia="等线"/>
          <w:color w:val="auto"/>
          <w:lang w:eastAsia="zh-CN"/>
        </w:rPr>
        <w:t>he AMF</w:t>
      </w:r>
      <w:r w:rsidR="005B4ABB">
        <w:rPr>
          <w:rFonts w:eastAsia="等线"/>
          <w:color w:val="auto"/>
          <w:lang w:eastAsia="zh-CN"/>
        </w:rPr>
        <w:t>-</w:t>
      </w:r>
      <w:r>
        <w:rPr>
          <w:rFonts w:eastAsia="等线"/>
          <w:color w:val="auto"/>
          <w:lang w:eastAsia="zh-CN"/>
        </w:rPr>
        <w:t>MBSR sends the Paging request (UE ID) to the NG-RAN</w:t>
      </w:r>
      <w:r w:rsidRPr="000832EC">
        <w:rPr>
          <w:rFonts w:eastAsia="等线"/>
          <w:color w:val="auto"/>
          <w:lang w:eastAsia="zh-CN"/>
        </w:rPr>
        <w:t>.</w:t>
      </w:r>
    </w:p>
    <w:p w14:paraId="69DE1714" w14:textId="5A0E9D34" w:rsidR="00253D30" w:rsidRDefault="001A64E3" w:rsidP="00670E7E">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00670E7E">
        <w:rPr>
          <w:rFonts w:eastAsia="等线"/>
          <w:color w:val="auto"/>
          <w:lang w:eastAsia="zh-CN"/>
        </w:rPr>
        <w:t>T</w:t>
      </w:r>
      <w:r w:rsidR="00253D30">
        <w:rPr>
          <w:rFonts w:eastAsia="等线"/>
          <w:color w:val="auto"/>
          <w:lang w:eastAsia="zh-CN"/>
        </w:rPr>
        <w:t>he NG-RAN sends the Paging request (UE ID) to the MBSR, and the MBSR pages the UE.</w:t>
      </w:r>
    </w:p>
    <w:p w14:paraId="6FAAB264" w14:textId="2B652DFF"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sidR="00AD2A2E">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43"/>
    </w:p>
    <w:p w14:paraId="13D713F8" w14:textId="1B7715A8" w:rsidR="006741E3" w:rsidRPr="00366606" w:rsidRDefault="003B0EF9" w:rsidP="000832EC">
      <w:pPr>
        <w:overflowPunct/>
        <w:autoSpaceDE/>
        <w:autoSpaceDN/>
        <w:adjustRightInd/>
        <w:textAlignment w:val="auto"/>
        <w:rPr>
          <w:rFonts w:eastAsia="等线"/>
          <w:b/>
          <w:color w:val="auto"/>
          <w:lang w:eastAsia="en-US"/>
        </w:rPr>
      </w:pPr>
      <w:bookmarkStart w:id="52" w:name="_Hlk500857602"/>
      <w:bookmarkStart w:id="53" w:name="_Toc500949103"/>
      <w:bookmarkStart w:id="54" w:name="_Toc20473562"/>
      <w:r>
        <w:rPr>
          <w:rFonts w:eastAsia="等线"/>
          <w:b/>
          <w:color w:val="auto"/>
          <w:lang w:eastAsia="en-US"/>
        </w:rPr>
        <w:t>AMF</w:t>
      </w:r>
      <w:r w:rsidR="004D0855">
        <w:rPr>
          <w:rFonts w:eastAsia="等线"/>
          <w:b/>
          <w:color w:val="auto"/>
          <w:lang w:eastAsia="en-US"/>
        </w:rPr>
        <w:t xml:space="preserve"> (</w:t>
      </w:r>
      <w:r w:rsidR="009122B5">
        <w:rPr>
          <w:rFonts w:eastAsia="等线"/>
          <w:b/>
          <w:color w:val="auto"/>
          <w:lang w:eastAsia="en-US"/>
        </w:rPr>
        <w:t xml:space="preserve">serving </w:t>
      </w:r>
      <w:r w:rsidR="004D0855">
        <w:rPr>
          <w:rFonts w:eastAsia="等线"/>
          <w:b/>
          <w:color w:val="auto"/>
          <w:lang w:eastAsia="en-US"/>
        </w:rPr>
        <w:t>UE)</w:t>
      </w:r>
      <w:r w:rsidR="006741E3" w:rsidRPr="00366606">
        <w:rPr>
          <w:rFonts w:eastAsia="等线"/>
          <w:b/>
          <w:color w:val="auto"/>
          <w:lang w:eastAsia="en-US"/>
        </w:rPr>
        <w:t>:</w:t>
      </w:r>
    </w:p>
    <w:p w14:paraId="11240A36" w14:textId="5D9C9702"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w:t>
      </w:r>
      <w:r w:rsidR="009A278C">
        <w:rPr>
          <w:rFonts w:eastAsia="等线"/>
          <w:color w:val="auto"/>
          <w:lang w:eastAsia="zh-CN"/>
        </w:rPr>
        <w:t>mapping</w:t>
      </w:r>
      <w:r w:rsidR="00DC2047">
        <w:rPr>
          <w:rFonts w:eastAsia="等线"/>
          <w:color w:val="auto"/>
          <w:lang w:eastAsia="zh-CN"/>
        </w:rPr>
        <w:t xml:space="preserve"> UE context with </w:t>
      </w:r>
      <w:r w:rsidR="00FA69EF">
        <w:rPr>
          <w:rFonts w:eastAsia="等线"/>
          <w:color w:val="auto"/>
          <w:lang w:eastAsia="zh-CN"/>
        </w:rPr>
        <w:t>Link ID</w:t>
      </w:r>
      <w:r>
        <w:rPr>
          <w:rFonts w:eastAsia="等线"/>
          <w:color w:val="auto"/>
          <w:lang w:eastAsia="zh-CN"/>
        </w:rPr>
        <w:t>.</w:t>
      </w:r>
    </w:p>
    <w:p w14:paraId="1A7E581D" w14:textId="11B695DD"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213ED8">
        <w:rPr>
          <w:rFonts w:eastAsia="等线"/>
          <w:color w:val="auto"/>
          <w:lang w:eastAsia="zh-CN"/>
        </w:rPr>
        <w:t xml:space="preserve">Support </w:t>
      </w:r>
      <w:r w:rsidR="004170C2">
        <w:rPr>
          <w:rFonts w:eastAsia="等线"/>
          <w:color w:val="auto"/>
          <w:lang w:eastAsia="zh-CN"/>
        </w:rPr>
        <w:t xml:space="preserve">invoking </w:t>
      </w:r>
      <w:r w:rsidR="00213ED8">
        <w:rPr>
          <w:rFonts w:eastAsia="等线"/>
          <w:color w:val="auto"/>
          <w:lang w:eastAsia="zh-CN"/>
        </w:rPr>
        <w:t xml:space="preserve">(un)subscribe operation with </w:t>
      </w:r>
      <w:r w:rsidR="00C971A3">
        <w:rPr>
          <w:rFonts w:eastAsia="等线"/>
          <w:color w:val="auto"/>
          <w:lang w:eastAsia="zh-CN"/>
        </w:rPr>
        <w:t xml:space="preserve">Link ID and </w:t>
      </w:r>
      <w:r w:rsidR="00213ED8">
        <w:rPr>
          <w:rFonts w:eastAsia="等线"/>
          <w:color w:val="auto"/>
          <w:lang w:eastAsia="zh-CN"/>
        </w:rPr>
        <w:t xml:space="preserve">MBSR </w:t>
      </w:r>
      <w:r w:rsidR="00C971A3">
        <w:rPr>
          <w:rFonts w:eastAsia="等线"/>
          <w:color w:val="auto"/>
          <w:lang w:eastAsia="zh-CN"/>
        </w:rPr>
        <w:t xml:space="preserve">ID </w:t>
      </w:r>
      <w:r w:rsidR="00D57A16">
        <w:rPr>
          <w:rFonts w:eastAsia="等线"/>
          <w:color w:val="auto"/>
          <w:lang w:eastAsia="zh-CN"/>
        </w:rPr>
        <w:t xml:space="preserve">for AMF change event </w:t>
      </w:r>
      <w:r w:rsidR="00213ED8">
        <w:rPr>
          <w:rFonts w:eastAsia="等线"/>
          <w:color w:val="auto"/>
          <w:lang w:eastAsia="zh-CN"/>
        </w:rPr>
        <w:t>to</w:t>
      </w:r>
      <w:r w:rsidR="00BB45C7">
        <w:rPr>
          <w:rFonts w:eastAsia="等线"/>
          <w:color w:val="auto"/>
          <w:lang w:eastAsia="zh-CN"/>
        </w:rPr>
        <w:t>wards</w:t>
      </w:r>
      <w:r w:rsidR="00213ED8">
        <w:rPr>
          <w:rFonts w:eastAsia="等线"/>
          <w:color w:val="auto"/>
          <w:lang w:eastAsia="zh-CN"/>
        </w:rPr>
        <w:t xml:space="preserve"> the AMF serving MBSR</w:t>
      </w:r>
      <w:r w:rsidR="00D57A16">
        <w:rPr>
          <w:rFonts w:eastAsia="等线"/>
          <w:color w:val="auto"/>
          <w:lang w:eastAsia="zh-CN"/>
        </w:rPr>
        <w:t xml:space="preserve">, and receiving </w:t>
      </w:r>
      <w:r w:rsidR="0010231E">
        <w:rPr>
          <w:rFonts w:eastAsia="等线"/>
          <w:color w:val="auto"/>
          <w:lang w:eastAsia="zh-CN"/>
        </w:rPr>
        <w:t>notification of AMF change from AMF serving MBSR</w:t>
      </w:r>
      <w:r w:rsidR="00BD40F8">
        <w:rPr>
          <w:rFonts w:eastAsia="等线"/>
          <w:color w:val="auto"/>
          <w:lang w:eastAsia="zh-CN"/>
        </w:rPr>
        <w:t>.</w:t>
      </w:r>
    </w:p>
    <w:p w14:paraId="4D414194" w14:textId="54A63F8F" w:rsidR="00AF0FFF"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567342">
        <w:rPr>
          <w:rFonts w:eastAsia="等线"/>
          <w:color w:val="auto"/>
          <w:lang w:eastAsia="zh-CN"/>
        </w:rPr>
        <w:t xml:space="preserve">Support sending and receiving </w:t>
      </w:r>
      <w:r w:rsidR="00246C6A">
        <w:rPr>
          <w:rFonts w:eastAsia="等线"/>
          <w:color w:val="auto"/>
          <w:lang w:eastAsia="zh-CN"/>
        </w:rPr>
        <w:t xml:space="preserve">Link ID </w:t>
      </w:r>
      <w:r w:rsidR="00D43FCE">
        <w:rPr>
          <w:rFonts w:eastAsia="等线"/>
          <w:color w:val="auto"/>
          <w:lang w:eastAsia="zh-CN"/>
        </w:rPr>
        <w:t xml:space="preserve">along with the UE information </w:t>
      </w:r>
      <w:r w:rsidR="00567342">
        <w:rPr>
          <w:rFonts w:eastAsia="等线"/>
          <w:color w:val="auto"/>
          <w:lang w:eastAsia="zh-CN"/>
        </w:rPr>
        <w:t>to/from NG-RAN</w:t>
      </w:r>
      <w:r w:rsidR="00AF0FFF">
        <w:rPr>
          <w:rFonts w:eastAsia="等线"/>
          <w:color w:val="auto"/>
          <w:lang w:eastAsia="zh-CN"/>
        </w:rPr>
        <w:t>.</w:t>
      </w:r>
    </w:p>
    <w:p w14:paraId="673D1A38" w14:textId="501DB9E0" w:rsidR="00482717" w:rsidRDefault="00AF0FFF"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w:t>
      </w:r>
      <w:r w:rsidR="00823A8E">
        <w:rPr>
          <w:rFonts w:eastAsia="等线"/>
          <w:color w:val="auto"/>
          <w:lang w:eastAsia="zh-CN"/>
        </w:rPr>
        <w:t xml:space="preserve"> sending Registration Area information </w:t>
      </w:r>
      <w:r w:rsidR="00D66046">
        <w:rPr>
          <w:rFonts w:eastAsia="等线"/>
          <w:color w:val="auto"/>
          <w:lang w:eastAsia="zh-CN"/>
        </w:rPr>
        <w:t xml:space="preserve">to UE </w:t>
      </w:r>
      <w:r w:rsidR="00823A8E">
        <w:rPr>
          <w:rFonts w:eastAsia="等线"/>
          <w:color w:val="auto"/>
          <w:lang w:eastAsia="zh-CN"/>
        </w:rPr>
        <w:t xml:space="preserve">according to the TAI list configuration </w:t>
      </w:r>
      <w:r w:rsidR="00B873F6">
        <w:rPr>
          <w:rFonts w:eastAsia="等线"/>
          <w:color w:val="auto"/>
          <w:lang w:eastAsia="zh-CN"/>
        </w:rPr>
        <w:t xml:space="preserve">of MBSR </w:t>
      </w:r>
      <w:r w:rsidR="00823A8E">
        <w:rPr>
          <w:rFonts w:eastAsia="等线"/>
          <w:color w:val="auto"/>
          <w:lang w:eastAsia="zh-CN"/>
        </w:rPr>
        <w:t>received from NG-RAN</w:t>
      </w:r>
      <w:r w:rsidR="00482717">
        <w:rPr>
          <w:rFonts w:eastAsia="等线"/>
          <w:color w:val="auto"/>
          <w:lang w:eastAsia="zh-CN"/>
        </w:rPr>
        <w:t>.</w:t>
      </w:r>
    </w:p>
    <w:p w14:paraId="1F709BDF" w14:textId="545CE468" w:rsidR="00CA2ED1" w:rsidRDefault="00CA2ED1"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bulk UE context transfer</w:t>
      </w:r>
      <w:r w:rsidR="0011480F">
        <w:rPr>
          <w:rFonts w:eastAsia="等线"/>
          <w:color w:val="auto"/>
          <w:lang w:eastAsia="zh-CN"/>
        </w:rPr>
        <w:t xml:space="preserve"> </w:t>
      </w:r>
      <w:r w:rsidR="00CA49D3">
        <w:rPr>
          <w:rFonts w:eastAsia="等线"/>
          <w:color w:val="auto"/>
          <w:lang w:eastAsia="zh-CN"/>
        </w:rPr>
        <w:t xml:space="preserve">operation </w:t>
      </w:r>
      <w:r w:rsidR="0011480F">
        <w:rPr>
          <w:rFonts w:eastAsia="等线"/>
          <w:color w:val="auto"/>
          <w:lang w:eastAsia="zh-CN"/>
        </w:rPr>
        <w:t>according to Link ID</w:t>
      </w:r>
      <w:r>
        <w:rPr>
          <w:rFonts w:eastAsia="等线"/>
          <w:color w:val="auto"/>
          <w:lang w:eastAsia="zh-CN"/>
        </w:rPr>
        <w:t>.</w:t>
      </w:r>
    </w:p>
    <w:p w14:paraId="0C95784D" w14:textId="47CB317A" w:rsidR="00D212CA" w:rsidRDefault="00D212C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lastRenderedPageBreak/>
        <w:t>-</w:t>
      </w:r>
      <w:r>
        <w:rPr>
          <w:rFonts w:eastAsia="等线"/>
          <w:color w:val="auto"/>
          <w:lang w:eastAsia="zh-CN"/>
        </w:rPr>
        <w:tab/>
        <w:t>Support</w:t>
      </w:r>
      <w:r w:rsidR="003B7EE2">
        <w:rPr>
          <w:rFonts w:eastAsia="等线"/>
          <w:color w:val="auto"/>
          <w:lang w:eastAsia="zh-CN"/>
        </w:rPr>
        <w:t xml:space="preserve"> paging UE with Link ID and/or</w:t>
      </w:r>
      <w:r>
        <w:rPr>
          <w:rFonts w:eastAsia="等线"/>
          <w:color w:val="auto"/>
          <w:lang w:eastAsia="zh-CN"/>
        </w:rPr>
        <w:t xml:space="preserve"> re</w:t>
      </w:r>
      <w:r w:rsidR="00B76CA9">
        <w:rPr>
          <w:rFonts w:eastAsia="等线"/>
          <w:color w:val="auto"/>
          <w:lang w:eastAsia="zh-CN"/>
        </w:rPr>
        <w:t>direct</w:t>
      </w:r>
      <w:r w:rsidR="003B7EE2">
        <w:rPr>
          <w:rFonts w:eastAsia="等线"/>
          <w:color w:val="auto"/>
          <w:lang w:eastAsia="zh-CN"/>
        </w:rPr>
        <w:t>ing</w:t>
      </w:r>
      <w:r w:rsidR="00B76CA9">
        <w:rPr>
          <w:rFonts w:eastAsia="等线"/>
          <w:color w:val="auto"/>
          <w:lang w:eastAsia="zh-CN"/>
        </w:rPr>
        <w:t xml:space="preserve"> the </w:t>
      </w:r>
      <w:r w:rsidR="005B44BD">
        <w:rPr>
          <w:rFonts w:eastAsia="等线"/>
          <w:color w:val="auto"/>
          <w:lang w:eastAsia="zh-CN"/>
        </w:rPr>
        <w:t>Pag</w:t>
      </w:r>
      <w:r w:rsidR="00B5546B">
        <w:rPr>
          <w:rFonts w:eastAsia="等线"/>
          <w:color w:val="auto"/>
          <w:lang w:eastAsia="zh-CN"/>
        </w:rPr>
        <w:t>ing</w:t>
      </w:r>
      <w:r w:rsidR="005B44BD">
        <w:rPr>
          <w:rFonts w:eastAsia="等线"/>
          <w:color w:val="auto"/>
          <w:lang w:eastAsia="zh-CN"/>
        </w:rPr>
        <w:t xml:space="preserve"> </w:t>
      </w:r>
      <w:r w:rsidR="00B76CA9">
        <w:rPr>
          <w:rFonts w:eastAsia="等线"/>
          <w:color w:val="auto"/>
          <w:lang w:eastAsia="zh-CN"/>
        </w:rPr>
        <w:t>message to AMF serving MBSR.</w:t>
      </w:r>
    </w:p>
    <w:p w14:paraId="263A27B8" w14:textId="79E00876" w:rsidR="0038196E" w:rsidRPr="00366606" w:rsidRDefault="0038196E" w:rsidP="0038196E">
      <w:pPr>
        <w:overflowPunct/>
        <w:autoSpaceDE/>
        <w:autoSpaceDN/>
        <w:adjustRightInd/>
        <w:textAlignment w:val="auto"/>
        <w:rPr>
          <w:rFonts w:eastAsia="等线"/>
          <w:b/>
          <w:color w:val="auto"/>
          <w:lang w:eastAsia="en-US"/>
        </w:rPr>
      </w:pPr>
      <w:r>
        <w:rPr>
          <w:rFonts w:eastAsia="等线"/>
          <w:b/>
          <w:color w:val="auto"/>
          <w:lang w:eastAsia="en-US"/>
        </w:rPr>
        <w:t>AMF (serving MBSR)</w:t>
      </w:r>
      <w:r w:rsidRPr="00366606">
        <w:rPr>
          <w:rFonts w:eastAsia="等线"/>
          <w:b/>
          <w:color w:val="auto"/>
          <w:lang w:eastAsia="en-US"/>
        </w:rPr>
        <w:t>:</w:t>
      </w:r>
    </w:p>
    <w:p w14:paraId="20128F71" w14:textId="164CB083"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12C23">
        <w:rPr>
          <w:rFonts w:eastAsia="等线"/>
          <w:color w:val="auto"/>
          <w:lang w:eastAsia="zh-CN"/>
        </w:rPr>
        <w:t xml:space="preserve">mapping </w:t>
      </w:r>
      <w:r w:rsidR="00397D87">
        <w:rPr>
          <w:rFonts w:eastAsia="等线"/>
          <w:color w:val="auto"/>
          <w:lang w:eastAsia="zh-CN"/>
        </w:rPr>
        <w:t>MBSR</w:t>
      </w:r>
      <w:r>
        <w:rPr>
          <w:rFonts w:eastAsia="等线"/>
          <w:color w:val="auto"/>
          <w:lang w:eastAsia="zh-CN"/>
        </w:rPr>
        <w:t xml:space="preserve"> context with </w:t>
      </w:r>
      <w:r w:rsidR="001A37F7">
        <w:rPr>
          <w:rFonts w:eastAsia="等线"/>
          <w:color w:val="auto"/>
          <w:lang w:eastAsia="zh-CN"/>
        </w:rPr>
        <w:t>Link ID</w:t>
      </w:r>
      <w:r>
        <w:rPr>
          <w:rFonts w:eastAsia="等线"/>
          <w:color w:val="auto"/>
          <w:lang w:eastAsia="zh-CN"/>
        </w:rPr>
        <w:t>.</w:t>
      </w:r>
    </w:p>
    <w:p w14:paraId="0315B47A" w14:textId="610CD4B5"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(un)subscribe operation with </w:t>
      </w:r>
      <w:r w:rsidR="00FE744D">
        <w:rPr>
          <w:rFonts w:eastAsia="等线"/>
          <w:color w:val="auto"/>
          <w:lang w:eastAsia="zh-CN"/>
        </w:rPr>
        <w:t xml:space="preserve">Link ID and </w:t>
      </w:r>
      <w:r>
        <w:rPr>
          <w:rFonts w:eastAsia="等线"/>
          <w:color w:val="auto"/>
          <w:lang w:eastAsia="zh-CN"/>
        </w:rPr>
        <w:t xml:space="preserve">MBSR </w:t>
      </w:r>
      <w:r w:rsidR="00FE744D">
        <w:rPr>
          <w:rFonts w:eastAsia="等线"/>
          <w:color w:val="auto"/>
          <w:lang w:eastAsia="zh-CN"/>
        </w:rPr>
        <w:t xml:space="preserve">ID </w:t>
      </w:r>
      <w:r>
        <w:rPr>
          <w:rFonts w:eastAsia="等线"/>
          <w:color w:val="auto"/>
          <w:lang w:eastAsia="zh-CN"/>
        </w:rPr>
        <w:t xml:space="preserve">for AMF change event, and </w:t>
      </w:r>
      <w:r w:rsidR="00A255EC">
        <w:rPr>
          <w:rFonts w:eastAsia="等线"/>
          <w:color w:val="auto"/>
          <w:lang w:eastAsia="zh-CN"/>
        </w:rPr>
        <w:t xml:space="preserve">sending </w:t>
      </w:r>
      <w:r>
        <w:rPr>
          <w:rFonts w:eastAsia="等线"/>
          <w:color w:val="auto"/>
          <w:lang w:eastAsia="zh-CN"/>
        </w:rPr>
        <w:t xml:space="preserve">notification of AMF change </w:t>
      </w:r>
      <w:r w:rsidR="00E217EB">
        <w:rPr>
          <w:rFonts w:eastAsia="等线"/>
          <w:color w:val="auto"/>
          <w:lang w:eastAsia="zh-CN"/>
        </w:rPr>
        <w:t xml:space="preserve">to </w:t>
      </w:r>
      <w:r w:rsidR="005C2CE6">
        <w:rPr>
          <w:rFonts w:eastAsia="等线"/>
          <w:color w:val="auto"/>
          <w:lang w:eastAsia="zh-CN"/>
        </w:rPr>
        <w:t>subscriber</w:t>
      </w:r>
      <w:r>
        <w:rPr>
          <w:rFonts w:eastAsia="等线"/>
          <w:color w:val="auto"/>
          <w:lang w:eastAsia="zh-CN"/>
        </w:rPr>
        <w:t>.</w:t>
      </w:r>
    </w:p>
    <w:p w14:paraId="256D7E7A" w14:textId="0A679030"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redirect</w:t>
      </w:r>
      <w:r w:rsidR="00222B73">
        <w:rPr>
          <w:rFonts w:eastAsia="等线"/>
          <w:color w:val="auto"/>
          <w:lang w:eastAsia="zh-CN"/>
        </w:rPr>
        <w:t>ing</w:t>
      </w:r>
      <w:r>
        <w:rPr>
          <w:rFonts w:eastAsia="等线"/>
          <w:color w:val="auto"/>
          <w:lang w:eastAsia="zh-CN"/>
        </w:rPr>
        <w:t xml:space="preserve"> the </w:t>
      </w:r>
      <w:r w:rsidR="00B5546B">
        <w:rPr>
          <w:rFonts w:eastAsia="等线"/>
          <w:color w:val="auto"/>
          <w:lang w:eastAsia="zh-CN"/>
        </w:rPr>
        <w:t xml:space="preserve">Paging </w:t>
      </w:r>
      <w:r>
        <w:rPr>
          <w:rFonts w:eastAsia="等线"/>
          <w:color w:val="auto"/>
          <w:lang w:eastAsia="zh-CN"/>
        </w:rPr>
        <w:t xml:space="preserve">message </w:t>
      </w:r>
      <w:r w:rsidR="00876F66">
        <w:rPr>
          <w:rFonts w:eastAsia="等线"/>
          <w:color w:val="auto"/>
          <w:lang w:eastAsia="zh-CN"/>
        </w:rPr>
        <w:t>from</w:t>
      </w:r>
      <w:r>
        <w:rPr>
          <w:rFonts w:eastAsia="等线"/>
          <w:color w:val="auto"/>
          <w:lang w:eastAsia="zh-CN"/>
        </w:rPr>
        <w:t xml:space="preserve"> AMF serving </w:t>
      </w:r>
      <w:r w:rsidR="00876F66">
        <w:rPr>
          <w:rFonts w:eastAsia="等线"/>
          <w:color w:val="auto"/>
          <w:lang w:eastAsia="zh-CN"/>
        </w:rPr>
        <w:t>UE</w:t>
      </w:r>
      <w:r w:rsidR="00785702">
        <w:rPr>
          <w:rFonts w:eastAsia="等线"/>
          <w:color w:val="auto"/>
          <w:lang w:eastAsia="zh-CN"/>
        </w:rPr>
        <w:t xml:space="preserve"> to the NG-RAN</w:t>
      </w:r>
      <w:r w:rsidR="004D0B0C">
        <w:rPr>
          <w:rFonts w:eastAsia="等线"/>
          <w:color w:val="auto"/>
          <w:lang w:eastAsia="zh-CN"/>
        </w:rPr>
        <w:t xml:space="preserve"> serving the MBSR</w:t>
      </w:r>
      <w:r>
        <w:rPr>
          <w:rFonts w:eastAsia="等线"/>
          <w:color w:val="auto"/>
          <w:lang w:eastAsia="zh-CN"/>
        </w:rPr>
        <w:t>.</w:t>
      </w:r>
    </w:p>
    <w:p w14:paraId="6AF3C7AF" w14:textId="0118FC56" w:rsidR="00452E3E" w:rsidRPr="00366606" w:rsidRDefault="00452E3E" w:rsidP="00452E3E">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25407F3C" w14:textId="3A49A7C7"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6A1FDF">
        <w:rPr>
          <w:rFonts w:eastAsia="等线"/>
          <w:color w:val="auto"/>
          <w:lang w:eastAsia="zh-CN"/>
        </w:rPr>
        <w:t xml:space="preserve">mapping </w:t>
      </w:r>
      <w:r w:rsidR="00B921E9">
        <w:rPr>
          <w:rFonts w:eastAsia="等线"/>
          <w:color w:val="auto"/>
          <w:lang w:eastAsia="zh-CN"/>
        </w:rPr>
        <w:t>MBSR</w:t>
      </w:r>
      <w:r>
        <w:rPr>
          <w:rFonts w:eastAsia="等线"/>
          <w:color w:val="auto"/>
          <w:lang w:eastAsia="zh-CN"/>
        </w:rPr>
        <w:t xml:space="preserve"> context with </w:t>
      </w:r>
      <w:r w:rsidR="00706A2C">
        <w:rPr>
          <w:rFonts w:eastAsia="等线"/>
          <w:color w:val="auto"/>
          <w:lang w:eastAsia="zh-CN"/>
        </w:rPr>
        <w:t>Link ID</w:t>
      </w:r>
      <w:r>
        <w:rPr>
          <w:rFonts w:eastAsia="等线"/>
          <w:color w:val="auto"/>
          <w:lang w:eastAsia="zh-CN"/>
        </w:rPr>
        <w:t>.</w:t>
      </w:r>
    </w:p>
    <w:p w14:paraId="5ED9CBE7" w14:textId="71176BDF" w:rsidR="00AD631E" w:rsidRDefault="00AD631E" w:rsidP="00AD631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951896">
        <w:rPr>
          <w:rFonts w:eastAsia="等线"/>
          <w:color w:val="auto"/>
          <w:lang w:eastAsia="zh-CN"/>
        </w:rPr>
        <w:t xml:space="preserve">Link ID </w:t>
      </w:r>
      <w:r>
        <w:rPr>
          <w:rFonts w:eastAsia="等线"/>
          <w:color w:val="auto"/>
          <w:lang w:eastAsia="zh-CN"/>
        </w:rPr>
        <w:t>along with the UE information to/from NG-RAN.</w:t>
      </w:r>
    </w:p>
    <w:p w14:paraId="365DE19C" w14:textId="7D5CC279"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263784">
        <w:rPr>
          <w:rFonts w:eastAsia="等线"/>
          <w:color w:val="auto"/>
          <w:lang w:eastAsia="zh-CN"/>
        </w:rPr>
        <w:t>aggregating handover procedures for UEs and MBSR</w:t>
      </w:r>
      <w:r>
        <w:rPr>
          <w:rFonts w:eastAsia="等线"/>
          <w:color w:val="auto"/>
          <w:lang w:eastAsia="zh-CN"/>
        </w:rPr>
        <w:t>.</w:t>
      </w:r>
    </w:p>
    <w:bookmarkEnd w:id="52"/>
    <w:bookmarkEnd w:id="53"/>
    <w:bookmarkEnd w:id="54"/>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2A9B8" w14:textId="77777777" w:rsidR="00963A9F" w:rsidRDefault="00963A9F">
      <w:r>
        <w:separator/>
      </w:r>
    </w:p>
    <w:p w14:paraId="3685B117" w14:textId="77777777" w:rsidR="00963A9F" w:rsidRDefault="00963A9F"/>
  </w:endnote>
  <w:endnote w:type="continuationSeparator" w:id="0">
    <w:p w14:paraId="6B9F73D6" w14:textId="77777777" w:rsidR="00963A9F" w:rsidRDefault="00963A9F">
      <w:r>
        <w:continuationSeparator/>
      </w:r>
    </w:p>
    <w:p w14:paraId="5F2BC3D0" w14:textId="77777777" w:rsidR="00963A9F" w:rsidRDefault="00963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18CBC" w14:textId="77777777" w:rsidR="00963A9F" w:rsidRDefault="00963A9F">
      <w:r>
        <w:separator/>
      </w:r>
    </w:p>
    <w:p w14:paraId="6030D446" w14:textId="77777777" w:rsidR="00963A9F" w:rsidRDefault="00963A9F"/>
  </w:footnote>
  <w:footnote w:type="continuationSeparator" w:id="0">
    <w:p w14:paraId="29646B95" w14:textId="77777777" w:rsidR="00963A9F" w:rsidRDefault="00963A9F">
      <w:r>
        <w:continuationSeparator/>
      </w:r>
    </w:p>
    <w:p w14:paraId="0C8008C7" w14:textId="77777777" w:rsidR="00963A9F" w:rsidRDefault="00963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842"/>
    <w:rsid w:val="00003503"/>
    <w:rsid w:val="0000385B"/>
    <w:rsid w:val="00003B4C"/>
    <w:rsid w:val="00003FE7"/>
    <w:rsid w:val="00004639"/>
    <w:rsid w:val="000046E3"/>
    <w:rsid w:val="00004E82"/>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24BA"/>
    <w:rsid w:val="00032C4D"/>
    <w:rsid w:val="00033FBB"/>
    <w:rsid w:val="00034D60"/>
    <w:rsid w:val="0003510B"/>
    <w:rsid w:val="0003548B"/>
    <w:rsid w:val="0003643D"/>
    <w:rsid w:val="00036790"/>
    <w:rsid w:val="00037300"/>
    <w:rsid w:val="0003766A"/>
    <w:rsid w:val="000379E3"/>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296"/>
    <w:rsid w:val="0007631D"/>
    <w:rsid w:val="00076DCF"/>
    <w:rsid w:val="000774F1"/>
    <w:rsid w:val="000777F3"/>
    <w:rsid w:val="00080087"/>
    <w:rsid w:val="00080187"/>
    <w:rsid w:val="000802F7"/>
    <w:rsid w:val="00080AB7"/>
    <w:rsid w:val="00080F09"/>
    <w:rsid w:val="0008116D"/>
    <w:rsid w:val="0008274C"/>
    <w:rsid w:val="000830D4"/>
    <w:rsid w:val="000832EC"/>
    <w:rsid w:val="00083B4F"/>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46ED"/>
    <w:rsid w:val="0009483A"/>
    <w:rsid w:val="00094A81"/>
    <w:rsid w:val="00095398"/>
    <w:rsid w:val="000954A3"/>
    <w:rsid w:val="00095A19"/>
    <w:rsid w:val="00095AD3"/>
    <w:rsid w:val="000965B7"/>
    <w:rsid w:val="0009684B"/>
    <w:rsid w:val="00096B12"/>
    <w:rsid w:val="000971EB"/>
    <w:rsid w:val="00097D7E"/>
    <w:rsid w:val="000A1CE9"/>
    <w:rsid w:val="000A2581"/>
    <w:rsid w:val="000A2AAA"/>
    <w:rsid w:val="000A2B97"/>
    <w:rsid w:val="000A323F"/>
    <w:rsid w:val="000A40E2"/>
    <w:rsid w:val="000A49D3"/>
    <w:rsid w:val="000A5948"/>
    <w:rsid w:val="000A5BD9"/>
    <w:rsid w:val="000A658C"/>
    <w:rsid w:val="000A6A85"/>
    <w:rsid w:val="000A70CC"/>
    <w:rsid w:val="000A75B1"/>
    <w:rsid w:val="000B032E"/>
    <w:rsid w:val="000B0DA8"/>
    <w:rsid w:val="000B103E"/>
    <w:rsid w:val="000B128A"/>
    <w:rsid w:val="000B131F"/>
    <w:rsid w:val="000B1419"/>
    <w:rsid w:val="000B1493"/>
    <w:rsid w:val="000B28E6"/>
    <w:rsid w:val="000B2C06"/>
    <w:rsid w:val="000B2CCD"/>
    <w:rsid w:val="000B2CF7"/>
    <w:rsid w:val="000B3DD5"/>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3EF5"/>
    <w:rsid w:val="000D40A1"/>
    <w:rsid w:val="000D4267"/>
    <w:rsid w:val="000D49EC"/>
    <w:rsid w:val="000D4FD0"/>
    <w:rsid w:val="000D59E4"/>
    <w:rsid w:val="000D5BF8"/>
    <w:rsid w:val="000D5EAF"/>
    <w:rsid w:val="000D70EA"/>
    <w:rsid w:val="000D74EB"/>
    <w:rsid w:val="000D751A"/>
    <w:rsid w:val="000D7A4C"/>
    <w:rsid w:val="000E0BE5"/>
    <w:rsid w:val="000E22AC"/>
    <w:rsid w:val="000E34BE"/>
    <w:rsid w:val="000E3C52"/>
    <w:rsid w:val="000E3F00"/>
    <w:rsid w:val="000E44F6"/>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679"/>
    <w:rsid w:val="00101882"/>
    <w:rsid w:val="0010191A"/>
    <w:rsid w:val="00101D6F"/>
    <w:rsid w:val="00101FFB"/>
    <w:rsid w:val="0010231E"/>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480F"/>
    <w:rsid w:val="00115458"/>
    <w:rsid w:val="001156E9"/>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6292"/>
    <w:rsid w:val="00136305"/>
    <w:rsid w:val="00136C18"/>
    <w:rsid w:val="00136E1D"/>
    <w:rsid w:val="001378CD"/>
    <w:rsid w:val="00137A15"/>
    <w:rsid w:val="0014061E"/>
    <w:rsid w:val="001406ED"/>
    <w:rsid w:val="0014072B"/>
    <w:rsid w:val="00140AC7"/>
    <w:rsid w:val="001412C9"/>
    <w:rsid w:val="00141776"/>
    <w:rsid w:val="001428B7"/>
    <w:rsid w:val="0014293B"/>
    <w:rsid w:val="00142DA0"/>
    <w:rsid w:val="00143248"/>
    <w:rsid w:val="001436B4"/>
    <w:rsid w:val="00144593"/>
    <w:rsid w:val="0014582F"/>
    <w:rsid w:val="00145C16"/>
    <w:rsid w:val="0014688E"/>
    <w:rsid w:val="0014737E"/>
    <w:rsid w:val="00147EAA"/>
    <w:rsid w:val="00150153"/>
    <w:rsid w:val="0015072F"/>
    <w:rsid w:val="0015082C"/>
    <w:rsid w:val="0015099B"/>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704F1"/>
    <w:rsid w:val="00170A7C"/>
    <w:rsid w:val="00171B3F"/>
    <w:rsid w:val="0017207F"/>
    <w:rsid w:val="0017237C"/>
    <w:rsid w:val="001731A2"/>
    <w:rsid w:val="001736B5"/>
    <w:rsid w:val="00173998"/>
    <w:rsid w:val="00173A57"/>
    <w:rsid w:val="00173BA6"/>
    <w:rsid w:val="001744E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8F1"/>
    <w:rsid w:val="00187948"/>
    <w:rsid w:val="00187AFA"/>
    <w:rsid w:val="00187F54"/>
    <w:rsid w:val="00187F8B"/>
    <w:rsid w:val="00190331"/>
    <w:rsid w:val="001906C2"/>
    <w:rsid w:val="00190865"/>
    <w:rsid w:val="00191BBB"/>
    <w:rsid w:val="00192566"/>
    <w:rsid w:val="001929DA"/>
    <w:rsid w:val="00192F33"/>
    <w:rsid w:val="00193556"/>
    <w:rsid w:val="00193A53"/>
    <w:rsid w:val="00193C28"/>
    <w:rsid w:val="00193DAA"/>
    <w:rsid w:val="001940BC"/>
    <w:rsid w:val="001945E0"/>
    <w:rsid w:val="001962A6"/>
    <w:rsid w:val="0019666E"/>
    <w:rsid w:val="001968CF"/>
    <w:rsid w:val="00196A39"/>
    <w:rsid w:val="00196B2A"/>
    <w:rsid w:val="0019723A"/>
    <w:rsid w:val="001979CE"/>
    <w:rsid w:val="001A016B"/>
    <w:rsid w:val="001A022E"/>
    <w:rsid w:val="001A0FD2"/>
    <w:rsid w:val="001A1032"/>
    <w:rsid w:val="001A22E9"/>
    <w:rsid w:val="001A32FD"/>
    <w:rsid w:val="001A37F7"/>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89D"/>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E5B"/>
    <w:rsid w:val="001C1740"/>
    <w:rsid w:val="001C17E1"/>
    <w:rsid w:val="001C18BD"/>
    <w:rsid w:val="001C1E41"/>
    <w:rsid w:val="001C2A5E"/>
    <w:rsid w:val="001C3383"/>
    <w:rsid w:val="001C4445"/>
    <w:rsid w:val="001C488F"/>
    <w:rsid w:val="001C50F0"/>
    <w:rsid w:val="001C5C78"/>
    <w:rsid w:val="001C6359"/>
    <w:rsid w:val="001C672D"/>
    <w:rsid w:val="001C67D2"/>
    <w:rsid w:val="001C74D2"/>
    <w:rsid w:val="001C7503"/>
    <w:rsid w:val="001C77F4"/>
    <w:rsid w:val="001D0098"/>
    <w:rsid w:val="001D0433"/>
    <w:rsid w:val="001D06A4"/>
    <w:rsid w:val="001D08D0"/>
    <w:rsid w:val="001D0A2F"/>
    <w:rsid w:val="001D0A65"/>
    <w:rsid w:val="001D0AD4"/>
    <w:rsid w:val="001D1200"/>
    <w:rsid w:val="001D1FB4"/>
    <w:rsid w:val="001D20DA"/>
    <w:rsid w:val="001D20F0"/>
    <w:rsid w:val="001D2BD7"/>
    <w:rsid w:val="001D2DF9"/>
    <w:rsid w:val="001D34B5"/>
    <w:rsid w:val="001D3642"/>
    <w:rsid w:val="001D3B3D"/>
    <w:rsid w:val="001D3F8F"/>
    <w:rsid w:val="001D45CA"/>
    <w:rsid w:val="001D51D0"/>
    <w:rsid w:val="001D726A"/>
    <w:rsid w:val="001D7E95"/>
    <w:rsid w:val="001E0500"/>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FF"/>
    <w:rsid w:val="001F581E"/>
    <w:rsid w:val="001F5984"/>
    <w:rsid w:val="001F5B20"/>
    <w:rsid w:val="001F5C0F"/>
    <w:rsid w:val="001F641A"/>
    <w:rsid w:val="001F6738"/>
    <w:rsid w:val="001F6AA4"/>
    <w:rsid w:val="0020026B"/>
    <w:rsid w:val="00200A58"/>
    <w:rsid w:val="00200B52"/>
    <w:rsid w:val="00200C7B"/>
    <w:rsid w:val="00201759"/>
    <w:rsid w:val="002021FC"/>
    <w:rsid w:val="00202A73"/>
    <w:rsid w:val="0020395C"/>
    <w:rsid w:val="002039DA"/>
    <w:rsid w:val="0020402D"/>
    <w:rsid w:val="002043CF"/>
    <w:rsid w:val="00205399"/>
    <w:rsid w:val="0020562D"/>
    <w:rsid w:val="00205F81"/>
    <w:rsid w:val="00206169"/>
    <w:rsid w:val="00207660"/>
    <w:rsid w:val="00207CE3"/>
    <w:rsid w:val="00207F20"/>
    <w:rsid w:val="002102F5"/>
    <w:rsid w:val="002104A0"/>
    <w:rsid w:val="002113F8"/>
    <w:rsid w:val="00211895"/>
    <w:rsid w:val="00211B31"/>
    <w:rsid w:val="002122C3"/>
    <w:rsid w:val="00212665"/>
    <w:rsid w:val="00212A86"/>
    <w:rsid w:val="0021395C"/>
    <w:rsid w:val="00213ED8"/>
    <w:rsid w:val="0021438B"/>
    <w:rsid w:val="0021576A"/>
    <w:rsid w:val="00215B76"/>
    <w:rsid w:val="002161F1"/>
    <w:rsid w:val="00216430"/>
    <w:rsid w:val="0021665F"/>
    <w:rsid w:val="00216D45"/>
    <w:rsid w:val="00216F4A"/>
    <w:rsid w:val="0021701B"/>
    <w:rsid w:val="00217142"/>
    <w:rsid w:val="002171CA"/>
    <w:rsid w:val="002209FD"/>
    <w:rsid w:val="00220AEB"/>
    <w:rsid w:val="0022110F"/>
    <w:rsid w:val="002211CC"/>
    <w:rsid w:val="002216A5"/>
    <w:rsid w:val="00221700"/>
    <w:rsid w:val="00221F47"/>
    <w:rsid w:val="002223A5"/>
    <w:rsid w:val="00222B73"/>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035"/>
    <w:rsid w:val="00233A50"/>
    <w:rsid w:val="002341ED"/>
    <w:rsid w:val="00234B1B"/>
    <w:rsid w:val="00235221"/>
    <w:rsid w:val="00235368"/>
    <w:rsid w:val="00237043"/>
    <w:rsid w:val="0023746B"/>
    <w:rsid w:val="00237609"/>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C6A"/>
    <w:rsid w:val="00246D2A"/>
    <w:rsid w:val="00246DE7"/>
    <w:rsid w:val="00247574"/>
    <w:rsid w:val="0024781C"/>
    <w:rsid w:val="00247CAC"/>
    <w:rsid w:val="00247D8B"/>
    <w:rsid w:val="00247FFA"/>
    <w:rsid w:val="00250064"/>
    <w:rsid w:val="002512F0"/>
    <w:rsid w:val="00251681"/>
    <w:rsid w:val="0025209C"/>
    <w:rsid w:val="00252101"/>
    <w:rsid w:val="0025240D"/>
    <w:rsid w:val="002527B9"/>
    <w:rsid w:val="00252DDE"/>
    <w:rsid w:val="002538B5"/>
    <w:rsid w:val="00253D30"/>
    <w:rsid w:val="00253DD0"/>
    <w:rsid w:val="002540E2"/>
    <w:rsid w:val="0025420F"/>
    <w:rsid w:val="00254B8E"/>
    <w:rsid w:val="00254D03"/>
    <w:rsid w:val="0025520E"/>
    <w:rsid w:val="00255FB6"/>
    <w:rsid w:val="0025696C"/>
    <w:rsid w:val="00256B44"/>
    <w:rsid w:val="00256DA5"/>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784"/>
    <w:rsid w:val="002638A8"/>
    <w:rsid w:val="002654AC"/>
    <w:rsid w:val="002657DD"/>
    <w:rsid w:val="002661CD"/>
    <w:rsid w:val="0026630A"/>
    <w:rsid w:val="00267162"/>
    <w:rsid w:val="002674E5"/>
    <w:rsid w:val="00267FC8"/>
    <w:rsid w:val="00270466"/>
    <w:rsid w:val="002707A8"/>
    <w:rsid w:val="00270D4F"/>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0E39"/>
    <w:rsid w:val="00281104"/>
    <w:rsid w:val="00281502"/>
    <w:rsid w:val="00281E25"/>
    <w:rsid w:val="00281F13"/>
    <w:rsid w:val="0028295F"/>
    <w:rsid w:val="002829AF"/>
    <w:rsid w:val="00282E1C"/>
    <w:rsid w:val="00282EEC"/>
    <w:rsid w:val="00283028"/>
    <w:rsid w:val="00283175"/>
    <w:rsid w:val="002833F9"/>
    <w:rsid w:val="00283526"/>
    <w:rsid w:val="00283626"/>
    <w:rsid w:val="002848D3"/>
    <w:rsid w:val="00284B44"/>
    <w:rsid w:val="00284C60"/>
    <w:rsid w:val="00285128"/>
    <w:rsid w:val="002854EB"/>
    <w:rsid w:val="00285692"/>
    <w:rsid w:val="00285AC6"/>
    <w:rsid w:val="00285E41"/>
    <w:rsid w:val="00286417"/>
    <w:rsid w:val="00286CAD"/>
    <w:rsid w:val="00286DC2"/>
    <w:rsid w:val="002875A3"/>
    <w:rsid w:val="0028786F"/>
    <w:rsid w:val="00287A12"/>
    <w:rsid w:val="00287B41"/>
    <w:rsid w:val="00287F92"/>
    <w:rsid w:val="00287FD5"/>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A000B"/>
    <w:rsid w:val="002A062F"/>
    <w:rsid w:val="002A183F"/>
    <w:rsid w:val="002A3074"/>
    <w:rsid w:val="002A3A29"/>
    <w:rsid w:val="002A3C41"/>
    <w:rsid w:val="002A3DB1"/>
    <w:rsid w:val="002A4084"/>
    <w:rsid w:val="002A5431"/>
    <w:rsid w:val="002A54B1"/>
    <w:rsid w:val="002A6F90"/>
    <w:rsid w:val="002A7929"/>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8D9"/>
    <w:rsid w:val="002C2E2C"/>
    <w:rsid w:val="002C3289"/>
    <w:rsid w:val="002C3AF1"/>
    <w:rsid w:val="002C42F2"/>
    <w:rsid w:val="002C448D"/>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365E"/>
    <w:rsid w:val="002D4952"/>
    <w:rsid w:val="002D5CFB"/>
    <w:rsid w:val="002D5E9C"/>
    <w:rsid w:val="002D6A60"/>
    <w:rsid w:val="002D76AF"/>
    <w:rsid w:val="002D7DAF"/>
    <w:rsid w:val="002E1651"/>
    <w:rsid w:val="002E199D"/>
    <w:rsid w:val="002E1B45"/>
    <w:rsid w:val="002E2018"/>
    <w:rsid w:val="002E2A4F"/>
    <w:rsid w:val="002E2EAB"/>
    <w:rsid w:val="002E3540"/>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400D"/>
    <w:rsid w:val="002F4B59"/>
    <w:rsid w:val="002F4F84"/>
    <w:rsid w:val="002F5879"/>
    <w:rsid w:val="002F5A4E"/>
    <w:rsid w:val="002F6315"/>
    <w:rsid w:val="002F6FFA"/>
    <w:rsid w:val="002F702C"/>
    <w:rsid w:val="002F7117"/>
    <w:rsid w:val="002F799C"/>
    <w:rsid w:val="002F7A8F"/>
    <w:rsid w:val="002F7F76"/>
    <w:rsid w:val="003000D7"/>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856"/>
    <w:rsid w:val="00310B0A"/>
    <w:rsid w:val="0031175D"/>
    <w:rsid w:val="00312459"/>
    <w:rsid w:val="003124CB"/>
    <w:rsid w:val="00312974"/>
    <w:rsid w:val="003142A3"/>
    <w:rsid w:val="0031486D"/>
    <w:rsid w:val="00314E0B"/>
    <w:rsid w:val="003153C7"/>
    <w:rsid w:val="00316798"/>
    <w:rsid w:val="0031687A"/>
    <w:rsid w:val="0031699F"/>
    <w:rsid w:val="00316F9A"/>
    <w:rsid w:val="0031787E"/>
    <w:rsid w:val="00317994"/>
    <w:rsid w:val="00317BA6"/>
    <w:rsid w:val="0032155D"/>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D6A"/>
    <w:rsid w:val="00333038"/>
    <w:rsid w:val="003338BB"/>
    <w:rsid w:val="003349DF"/>
    <w:rsid w:val="0033508C"/>
    <w:rsid w:val="00335188"/>
    <w:rsid w:val="003354DD"/>
    <w:rsid w:val="00335D2E"/>
    <w:rsid w:val="00335EBD"/>
    <w:rsid w:val="003365E1"/>
    <w:rsid w:val="00336A36"/>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67B"/>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606"/>
    <w:rsid w:val="00366C69"/>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509"/>
    <w:rsid w:val="00374647"/>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96E"/>
    <w:rsid w:val="0038274D"/>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62F"/>
    <w:rsid w:val="00396CFF"/>
    <w:rsid w:val="003970D5"/>
    <w:rsid w:val="00397CED"/>
    <w:rsid w:val="00397D87"/>
    <w:rsid w:val="00397F82"/>
    <w:rsid w:val="00397FCF"/>
    <w:rsid w:val="003A00C5"/>
    <w:rsid w:val="003A0198"/>
    <w:rsid w:val="003A02E5"/>
    <w:rsid w:val="003A0E03"/>
    <w:rsid w:val="003A100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EF9"/>
    <w:rsid w:val="003B0FC2"/>
    <w:rsid w:val="003B1700"/>
    <w:rsid w:val="003B1A5D"/>
    <w:rsid w:val="003B1D6B"/>
    <w:rsid w:val="003B2E77"/>
    <w:rsid w:val="003B2F4F"/>
    <w:rsid w:val="003B3B31"/>
    <w:rsid w:val="003B3C85"/>
    <w:rsid w:val="003B476B"/>
    <w:rsid w:val="003B49BC"/>
    <w:rsid w:val="003B4F2A"/>
    <w:rsid w:val="003B4FE2"/>
    <w:rsid w:val="003B546E"/>
    <w:rsid w:val="003B59D6"/>
    <w:rsid w:val="003B5CAE"/>
    <w:rsid w:val="003B615C"/>
    <w:rsid w:val="003B62AF"/>
    <w:rsid w:val="003B7365"/>
    <w:rsid w:val="003B7948"/>
    <w:rsid w:val="003B7DB9"/>
    <w:rsid w:val="003B7EE2"/>
    <w:rsid w:val="003C02B3"/>
    <w:rsid w:val="003C1D4E"/>
    <w:rsid w:val="003C2F29"/>
    <w:rsid w:val="003C2FA3"/>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45D5"/>
    <w:rsid w:val="003D4869"/>
    <w:rsid w:val="003D4B09"/>
    <w:rsid w:val="003D4F89"/>
    <w:rsid w:val="003D50B1"/>
    <w:rsid w:val="003D546A"/>
    <w:rsid w:val="003D5774"/>
    <w:rsid w:val="003D5E36"/>
    <w:rsid w:val="003D61FF"/>
    <w:rsid w:val="003D6607"/>
    <w:rsid w:val="003D6ACB"/>
    <w:rsid w:val="003D702B"/>
    <w:rsid w:val="003D72CF"/>
    <w:rsid w:val="003D7553"/>
    <w:rsid w:val="003D7EB3"/>
    <w:rsid w:val="003E0001"/>
    <w:rsid w:val="003E0F12"/>
    <w:rsid w:val="003E1062"/>
    <w:rsid w:val="003E108C"/>
    <w:rsid w:val="003E10AA"/>
    <w:rsid w:val="003E13B1"/>
    <w:rsid w:val="003E17B5"/>
    <w:rsid w:val="003E1C61"/>
    <w:rsid w:val="003E2486"/>
    <w:rsid w:val="003E30D1"/>
    <w:rsid w:val="003E37D7"/>
    <w:rsid w:val="003E3BE1"/>
    <w:rsid w:val="003E4189"/>
    <w:rsid w:val="003E4EEB"/>
    <w:rsid w:val="003E5244"/>
    <w:rsid w:val="003E52E6"/>
    <w:rsid w:val="003E5B08"/>
    <w:rsid w:val="003E5CD0"/>
    <w:rsid w:val="003E5CED"/>
    <w:rsid w:val="003E6665"/>
    <w:rsid w:val="003E6EEE"/>
    <w:rsid w:val="003E704E"/>
    <w:rsid w:val="003E7406"/>
    <w:rsid w:val="003E7535"/>
    <w:rsid w:val="003E771F"/>
    <w:rsid w:val="003E7907"/>
    <w:rsid w:val="003E7B49"/>
    <w:rsid w:val="003F028A"/>
    <w:rsid w:val="003F0550"/>
    <w:rsid w:val="003F1EA3"/>
    <w:rsid w:val="003F1F4A"/>
    <w:rsid w:val="003F225D"/>
    <w:rsid w:val="003F258A"/>
    <w:rsid w:val="003F2666"/>
    <w:rsid w:val="003F3648"/>
    <w:rsid w:val="003F3F06"/>
    <w:rsid w:val="003F3F5A"/>
    <w:rsid w:val="003F4309"/>
    <w:rsid w:val="003F461C"/>
    <w:rsid w:val="003F4BE1"/>
    <w:rsid w:val="003F4CCC"/>
    <w:rsid w:val="003F4F50"/>
    <w:rsid w:val="003F50FB"/>
    <w:rsid w:val="003F6BB9"/>
    <w:rsid w:val="003F71B0"/>
    <w:rsid w:val="003F7EB3"/>
    <w:rsid w:val="00400388"/>
    <w:rsid w:val="00400D85"/>
    <w:rsid w:val="0040134B"/>
    <w:rsid w:val="004014AE"/>
    <w:rsid w:val="004016EC"/>
    <w:rsid w:val="00401A9B"/>
    <w:rsid w:val="00401FA0"/>
    <w:rsid w:val="004021BE"/>
    <w:rsid w:val="00402449"/>
    <w:rsid w:val="00402623"/>
    <w:rsid w:val="004027AC"/>
    <w:rsid w:val="00402916"/>
    <w:rsid w:val="00402A68"/>
    <w:rsid w:val="0040312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7CC"/>
    <w:rsid w:val="00411B76"/>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931"/>
    <w:rsid w:val="00416C0A"/>
    <w:rsid w:val="004170C2"/>
    <w:rsid w:val="00417940"/>
    <w:rsid w:val="00422415"/>
    <w:rsid w:val="00422A0A"/>
    <w:rsid w:val="00422FC5"/>
    <w:rsid w:val="00423407"/>
    <w:rsid w:val="0042371E"/>
    <w:rsid w:val="00423BDB"/>
    <w:rsid w:val="00423F36"/>
    <w:rsid w:val="00423F6F"/>
    <w:rsid w:val="0042449E"/>
    <w:rsid w:val="004244F2"/>
    <w:rsid w:val="00425248"/>
    <w:rsid w:val="00425C4A"/>
    <w:rsid w:val="004268FC"/>
    <w:rsid w:val="00426EC8"/>
    <w:rsid w:val="00427AE7"/>
    <w:rsid w:val="00427B33"/>
    <w:rsid w:val="00427E1B"/>
    <w:rsid w:val="00427E2A"/>
    <w:rsid w:val="00427EFF"/>
    <w:rsid w:val="00427FED"/>
    <w:rsid w:val="0043031B"/>
    <w:rsid w:val="004304A3"/>
    <w:rsid w:val="004310B0"/>
    <w:rsid w:val="00431DE1"/>
    <w:rsid w:val="00431F48"/>
    <w:rsid w:val="00432209"/>
    <w:rsid w:val="00433E88"/>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29D3"/>
    <w:rsid w:val="00443101"/>
    <w:rsid w:val="00443252"/>
    <w:rsid w:val="00443758"/>
    <w:rsid w:val="004438D7"/>
    <w:rsid w:val="00443F2F"/>
    <w:rsid w:val="004441E7"/>
    <w:rsid w:val="0044446F"/>
    <w:rsid w:val="004448C4"/>
    <w:rsid w:val="00444A41"/>
    <w:rsid w:val="00444F78"/>
    <w:rsid w:val="004452BF"/>
    <w:rsid w:val="004452E7"/>
    <w:rsid w:val="00445416"/>
    <w:rsid w:val="00446051"/>
    <w:rsid w:val="00447000"/>
    <w:rsid w:val="00447587"/>
    <w:rsid w:val="004478B2"/>
    <w:rsid w:val="0045026C"/>
    <w:rsid w:val="004503FD"/>
    <w:rsid w:val="00450A78"/>
    <w:rsid w:val="00450CFC"/>
    <w:rsid w:val="00450E86"/>
    <w:rsid w:val="00450EB8"/>
    <w:rsid w:val="00450F35"/>
    <w:rsid w:val="0045128C"/>
    <w:rsid w:val="0045249D"/>
    <w:rsid w:val="00452E3E"/>
    <w:rsid w:val="0045374B"/>
    <w:rsid w:val="00453A49"/>
    <w:rsid w:val="00453D72"/>
    <w:rsid w:val="0045410E"/>
    <w:rsid w:val="0045428D"/>
    <w:rsid w:val="0045435D"/>
    <w:rsid w:val="00454DA1"/>
    <w:rsid w:val="00455110"/>
    <w:rsid w:val="00455D02"/>
    <w:rsid w:val="0045615A"/>
    <w:rsid w:val="004565EE"/>
    <w:rsid w:val="004568D6"/>
    <w:rsid w:val="004576FB"/>
    <w:rsid w:val="004603EE"/>
    <w:rsid w:val="00460C9F"/>
    <w:rsid w:val="004611C8"/>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3DD"/>
    <w:rsid w:val="00467673"/>
    <w:rsid w:val="00467A78"/>
    <w:rsid w:val="00467CD7"/>
    <w:rsid w:val="00470045"/>
    <w:rsid w:val="00470924"/>
    <w:rsid w:val="00470CA4"/>
    <w:rsid w:val="004715BC"/>
    <w:rsid w:val="004716DC"/>
    <w:rsid w:val="004738C9"/>
    <w:rsid w:val="004745FD"/>
    <w:rsid w:val="004747C6"/>
    <w:rsid w:val="00474EC4"/>
    <w:rsid w:val="004758EB"/>
    <w:rsid w:val="00475AC4"/>
    <w:rsid w:val="0047676C"/>
    <w:rsid w:val="00476B7D"/>
    <w:rsid w:val="004774B4"/>
    <w:rsid w:val="00477A21"/>
    <w:rsid w:val="00477D1D"/>
    <w:rsid w:val="004804FE"/>
    <w:rsid w:val="00481A3E"/>
    <w:rsid w:val="00481CD8"/>
    <w:rsid w:val="0048212E"/>
    <w:rsid w:val="004821D9"/>
    <w:rsid w:val="00482717"/>
    <w:rsid w:val="004827E4"/>
    <w:rsid w:val="00482B67"/>
    <w:rsid w:val="00482DD7"/>
    <w:rsid w:val="00482F42"/>
    <w:rsid w:val="00483322"/>
    <w:rsid w:val="00483E3C"/>
    <w:rsid w:val="00483E86"/>
    <w:rsid w:val="00484D2C"/>
    <w:rsid w:val="00485470"/>
    <w:rsid w:val="004862C2"/>
    <w:rsid w:val="0048675E"/>
    <w:rsid w:val="004867D2"/>
    <w:rsid w:val="004908D0"/>
    <w:rsid w:val="00490D50"/>
    <w:rsid w:val="00491A0E"/>
    <w:rsid w:val="00491FAC"/>
    <w:rsid w:val="004923BE"/>
    <w:rsid w:val="00493EFD"/>
    <w:rsid w:val="00494686"/>
    <w:rsid w:val="0049476B"/>
    <w:rsid w:val="004953B2"/>
    <w:rsid w:val="0049550F"/>
    <w:rsid w:val="00495D95"/>
    <w:rsid w:val="00495F17"/>
    <w:rsid w:val="00495FEE"/>
    <w:rsid w:val="00497688"/>
    <w:rsid w:val="004A0F1F"/>
    <w:rsid w:val="004A11B0"/>
    <w:rsid w:val="004A17FF"/>
    <w:rsid w:val="004A1D6F"/>
    <w:rsid w:val="004A244A"/>
    <w:rsid w:val="004A2899"/>
    <w:rsid w:val="004A28DB"/>
    <w:rsid w:val="004A2E0C"/>
    <w:rsid w:val="004A4199"/>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480B"/>
    <w:rsid w:val="004C49BC"/>
    <w:rsid w:val="004C4FD5"/>
    <w:rsid w:val="004C531F"/>
    <w:rsid w:val="004C540F"/>
    <w:rsid w:val="004C6763"/>
    <w:rsid w:val="004C6ACF"/>
    <w:rsid w:val="004C6CDD"/>
    <w:rsid w:val="004C738E"/>
    <w:rsid w:val="004D0285"/>
    <w:rsid w:val="004D051B"/>
    <w:rsid w:val="004D0855"/>
    <w:rsid w:val="004D0B0C"/>
    <w:rsid w:val="004D0CAD"/>
    <w:rsid w:val="004D149A"/>
    <w:rsid w:val="004D1C86"/>
    <w:rsid w:val="004D1D31"/>
    <w:rsid w:val="004D1D8B"/>
    <w:rsid w:val="004D27DA"/>
    <w:rsid w:val="004D2879"/>
    <w:rsid w:val="004D32AA"/>
    <w:rsid w:val="004D3670"/>
    <w:rsid w:val="004D4E80"/>
    <w:rsid w:val="004D5FCB"/>
    <w:rsid w:val="004D63EC"/>
    <w:rsid w:val="004D64F8"/>
    <w:rsid w:val="004D6700"/>
    <w:rsid w:val="004D6ABF"/>
    <w:rsid w:val="004D6D01"/>
    <w:rsid w:val="004D6D97"/>
    <w:rsid w:val="004D6F85"/>
    <w:rsid w:val="004D723A"/>
    <w:rsid w:val="004D7CA2"/>
    <w:rsid w:val="004D7E39"/>
    <w:rsid w:val="004E0F35"/>
    <w:rsid w:val="004E1409"/>
    <w:rsid w:val="004E144D"/>
    <w:rsid w:val="004E1A21"/>
    <w:rsid w:val="004E204C"/>
    <w:rsid w:val="004E2141"/>
    <w:rsid w:val="004E21C2"/>
    <w:rsid w:val="004E2244"/>
    <w:rsid w:val="004E22FE"/>
    <w:rsid w:val="004E3DD4"/>
    <w:rsid w:val="004E4A9B"/>
    <w:rsid w:val="004E55D0"/>
    <w:rsid w:val="004E59B7"/>
    <w:rsid w:val="004E5C05"/>
    <w:rsid w:val="004E5D4F"/>
    <w:rsid w:val="004E6C1D"/>
    <w:rsid w:val="004E7315"/>
    <w:rsid w:val="004E781F"/>
    <w:rsid w:val="004E7D27"/>
    <w:rsid w:val="004E7DAC"/>
    <w:rsid w:val="004F0703"/>
    <w:rsid w:val="004F0B8C"/>
    <w:rsid w:val="004F0C9A"/>
    <w:rsid w:val="004F162D"/>
    <w:rsid w:val="004F1C34"/>
    <w:rsid w:val="004F277A"/>
    <w:rsid w:val="004F3CB2"/>
    <w:rsid w:val="004F3D4A"/>
    <w:rsid w:val="004F407C"/>
    <w:rsid w:val="004F4403"/>
    <w:rsid w:val="004F5BE9"/>
    <w:rsid w:val="004F62D7"/>
    <w:rsid w:val="004F69C0"/>
    <w:rsid w:val="004F7074"/>
    <w:rsid w:val="004F7193"/>
    <w:rsid w:val="004F799E"/>
    <w:rsid w:val="004F7B01"/>
    <w:rsid w:val="004F7F6B"/>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695"/>
    <w:rsid w:val="00505A3D"/>
    <w:rsid w:val="00506D4F"/>
    <w:rsid w:val="00507A65"/>
    <w:rsid w:val="00507B36"/>
    <w:rsid w:val="00510614"/>
    <w:rsid w:val="00510668"/>
    <w:rsid w:val="005108F7"/>
    <w:rsid w:val="00510D31"/>
    <w:rsid w:val="005118C3"/>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D66"/>
    <w:rsid w:val="00521F78"/>
    <w:rsid w:val="0052360C"/>
    <w:rsid w:val="00524196"/>
    <w:rsid w:val="005244BB"/>
    <w:rsid w:val="005254BD"/>
    <w:rsid w:val="0052569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2E7F"/>
    <w:rsid w:val="005335A5"/>
    <w:rsid w:val="00533891"/>
    <w:rsid w:val="005339A9"/>
    <w:rsid w:val="00533EA7"/>
    <w:rsid w:val="005341D8"/>
    <w:rsid w:val="005348AA"/>
    <w:rsid w:val="00534FB7"/>
    <w:rsid w:val="00535204"/>
    <w:rsid w:val="00535C60"/>
    <w:rsid w:val="00536130"/>
    <w:rsid w:val="0053663B"/>
    <w:rsid w:val="00536771"/>
    <w:rsid w:val="00536924"/>
    <w:rsid w:val="00536988"/>
    <w:rsid w:val="00536A37"/>
    <w:rsid w:val="00536B7C"/>
    <w:rsid w:val="00536CBD"/>
    <w:rsid w:val="00536E09"/>
    <w:rsid w:val="005372E9"/>
    <w:rsid w:val="005375FD"/>
    <w:rsid w:val="00537B76"/>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B82"/>
    <w:rsid w:val="00564017"/>
    <w:rsid w:val="0056459E"/>
    <w:rsid w:val="00564EA6"/>
    <w:rsid w:val="005652C4"/>
    <w:rsid w:val="005655E2"/>
    <w:rsid w:val="005657E5"/>
    <w:rsid w:val="00565E84"/>
    <w:rsid w:val="005662AF"/>
    <w:rsid w:val="00566A66"/>
    <w:rsid w:val="00566A94"/>
    <w:rsid w:val="00567317"/>
    <w:rsid w:val="00567342"/>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3E0C"/>
    <w:rsid w:val="00583E28"/>
    <w:rsid w:val="00584C34"/>
    <w:rsid w:val="00585545"/>
    <w:rsid w:val="0058586D"/>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73DC"/>
    <w:rsid w:val="005976E8"/>
    <w:rsid w:val="0059773D"/>
    <w:rsid w:val="00597B27"/>
    <w:rsid w:val="005A053B"/>
    <w:rsid w:val="005A1269"/>
    <w:rsid w:val="005A1980"/>
    <w:rsid w:val="005A2113"/>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4BD"/>
    <w:rsid w:val="005B49B5"/>
    <w:rsid w:val="005B4ABB"/>
    <w:rsid w:val="005B5D12"/>
    <w:rsid w:val="005B605D"/>
    <w:rsid w:val="005B6571"/>
    <w:rsid w:val="005B6969"/>
    <w:rsid w:val="005B71E6"/>
    <w:rsid w:val="005B78C3"/>
    <w:rsid w:val="005B7FEC"/>
    <w:rsid w:val="005C04A8"/>
    <w:rsid w:val="005C0AC3"/>
    <w:rsid w:val="005C0DCC"/>
    <w:rsid w:val="005C1260"/>
    <w:rsid w:val="005C1CE7"/>
    <w:rsid w:val="005C2157"/>
    <w:rsid w:val="005C27C1"/>
    <w:rsid w:val="005C2840"/>
    <w:rsid w:val="005C2CE6"/>
    <w:rsid w:val="005C2D5B"/>
    <w:rsid w:val="005C2F29"/>
    <w:rsid w:val="005C31EE"/>
    <w:rsid w:val="005C5870"/>
    <w:rsid w:val="005C5B01"/>
    <w:rsid w:val="005C5C0D"/>
    <w:rsid w:val="005C63A7"/>
    <w:rsid w:val="005C6D82"/>
    <w:rsid w:val="005C6DF0"/>
    <w:rsid w:val="005C6FB3"/>
    <w:rsid w:val="005C7997"/>
    <w:rsid w:val="005C79D5"/>
    <w:rsid w:val="005C7D5D"/>
    <w:rsid w:val="005D014E"/>
    <w:rsid w:val="005D0C58"/>
    <w:rsid w:val="005D0F08"/>
    <w:rsid w:val="005D1058"/>
    <w:rsid w:val="005D11A9"/>
    <w:rsid w:val="005D1751"/>
    <w:rsid w:val="005D1AB1"/>
    <w:rsid w:val="005D1C75"/>
    <w:rsid w:val="005D226C"/>
    <w:rsid w:val="005D3089"/>
    <w:rsid w:val="005D3100"/>
    <w:rsid w:val="005D369B"/>
    <w:rsid w:val="005D46CF"/>
    <w:rsid w:val="005D48A6"/>
    <w:rsid w:val="005D4E05"/>
    <w:rsid w:val="005D5376"/>
    <w:rsid w:val="005D5C5A"/>
    <w:rsid w:val="005D6828"/>
    <w:rsid w:val="005D6C17"/>
    <w:rsid w:val="005D73BC"/>
    <w:rsid w:val="005D76D7"/>
    <w:rsid w:val="005D790E"/>
    <w:rsid w:val="005D79D4"/>
    <w:rsid w:val="005D7CB7"/>
    <w:rsid w:val="005D7CEC"/>
    <w:rsid w:val="005E0036"/>
    <w:rsid w:val="005E0279"/>
    <w:rsid w:val="005E05FD"/>
    <w:rsid w:val="005E1DA2"/>
    <w:rsid w:val="005E1DB0"/>
    <w:rsid w:val="005E23F9"/>
    <w:rsid w:val="005E265A"/>
    <w:rsid w:val="005E28BC"/>
    <w:rsid w:val="005E40F9"/>
    <w:rsid w:val="005E449C"/>
    <w:rsid w:val="005E46B9"/>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33"/>
    <w:rsid w:val="005F3781"/>
    <w:rsid w:val="005F4FC5"/>
    <w:rsid w:val="005F5900"/>
    <w:rsid w:val="005F59D9"/>
    <w:rsid w:val="005F6193"/>
    <w:rsid w:val="005F61F0"/>
    <w:rsid w:val="005F67E6"/>
    <w:rsid w:val="005F76E9"/>
    <w:rsid w:val="005F78DA"/>
    <w:rsid w:val="0060015E"/>
    <w:rsid w:val="0060197B"/>
    <w:rsid w:val="00601B4A"/>
    <w:rsid w:val="00601CC9"/>
    <w:rsid w:val="00601FAA"/>
    <w:rsid w:val="0060388B"/>
    <w:rsid w:val="00603FD0"/>
    <w:rsid w:val="00604B46"/>
    <w:rsid w:val="00605104"/>
    <w:rsid w:val="00605F7A"/>
    <w:rsid w:val="006063B0"/>
    <w:rsid w:val="00606773"/>
    <w:rsid w:val="006075EC"/>
    <w:rsid w:val="00607C58"/>
    <w:rsid w:val="00607DB6"/>
    <w:rsid w:val="00610E28"/>
    <w:rsid w:val="0061103D"/>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1824"/>
    <w:rsid w:val="00632757"/>
    <w:rsid w:val="006329B7"/>
    <w:rsid w:val="00632E59"/>
    <w:rsid w:val="00632F1F"/>
    <w:rsid w:val="00633026"/>
    <w:rsid w:val="006330D3"/>
    <w:rsid w:val="0063435C"/>
    <w:rsid w:val="006344DD"/>
    <w:rsid w:val="00634F40"/>
    <w:rsid w:val="00635285"/>
    <w:rsid w:val="0063574E"/>
    <w:rsid w:val="00635AB9"/>
    <w:rsid w:val="00635E0B"/>
    <w:rsid w:val="006366B6"/>
    <w:rsid w:val="006369B8"/>
    <w:rsid w:val="00640010"/>
    <w:rsid w:val="006409FC"/>
    <w:rsid w:val="0064130B"/>
    <w:rsid w:val="0064146B"/>
    <w:rsid w:val="00641A63"/>
    <w:rsid w:val="00642055"/>
    <w:rsid w:val="00642238"/>
    <w:rsid w:val="006437C6"/>
    <w:rsid w:val="00643FDB"/>
    <w:rsid w:val="0064439C"/>
    <w:rsid w:val="00644664"/>
    <w:rsid w:val="0064481F"/>
    <w:rsid w:val="00644B01"/>
    <w:rsid w:val="00646082"/>
    <w:rsid w:val="00646281"/>
    <w:rsid w:val="006462C1"/>
    <w:rsid w:val="00646D7F"/>
    <w:rsid w:val="00646D8F"/>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5688"/>
    <w:rsid w:val="00665A84"/>
    <w:rsid w:val="00665E8C"/>
    <w:rsid w:val="006664D5"/>
    <w:rsid w:val="00666995"/>
    <w:rsid w:val="0066757F"/>
    <w:rsid w:val="00667B00"/>
    <w:rsid w:val="006701F5"/>
    <w:rsid w:val="006705D5"/>
    <w:rsid w:val="00670610"/>
    <w:rsid w:val="00670D34"/>
    <w:rsid w:val="00670E7E"/>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2235"/>
    <w:rsid w:val="0068264E"/>
    <w:rsid w:val="00682F7D"/>
    <w:rsid w:val="006833A7"/>
    <w:rsid w:val="006839CA"/>
    <w:rsid w:val="00683FA9"/>
    <w:rsid w:val="00684304"/>
    <w:rsid w:val="006843C3"/>
    <w:rsid w:val="006843E6"/>
    <w:rsid w:val="006851F1"/>
    <w:rsid w:val="00685811"/>
    <w:rsid w:val="00685A96"/>
    <w:rsid w:val="00687D5D"/>
    <w:rsid w:val="00690215"/>
    <w:rsid w:val="0069040F"/>
    <w:rsid w:val="00690610"/>
    <w:rsid w:val="00690B18"/>
    <w:rsid w:val="00690DD1"/>
    <w:rsid w:val="00691090"/>
    <w:rsid w:val="0069143F"/>
    <w:rsid w:val="00691976"/>
    <w:rsid w:val="0069298B"/>
    <w:rsid w:val="00692A94"/>
    <w:rsid w:val="00692CBA"/>
    <w:rsid w:val="006934FB"/>
    <w:rsid w:val="00693BB1"/>
    <w:rsid w:val="00694E7F"/>
    <w:rsid w:val="00696865"/>
    <w:rsid w:val="0069689F"/>
    <w:rsid w:val="0069690B"/>
    <w:rsid w:val="00696998"/>
    <w:rsid w:val="00696E20"/>
    <w:rsid w:val="0069731E"/>
    <w:rsid w:val="006974E6"/>
    <w:rsid w:val="006A017A"/>
    <w:rsid w:val="006A0579"/>
    <w:rsid w:val="006A1020"/>
    <w:rsid w:val="006A1430"/>
    <w:rsid w:val="006A1FDF"/>
    <w:rsid w:val="006A232A"/>
    <w:rsid w:val="006A27C6"/>
    <w:rsid w:val="006A2ACA"/>
    <w:rsid w:val="006A2C65"/>
    <w:rsid w:val="006A32A2"/>
    <w:rsid w:val="006A36B1"/>
    <w:rsid w:val="006A3CAE"/>
    <w:rsid w:val="006A3D37"/>
    <w:rsid w:val="006A3DDC"/>
    <w:rsid w:val="006A402E"/>
    <w:rsid w:val="006A41EE"/>
    <w:rsid w:val="006A458C"/>
    <w:rsid w:val="006A4B39"/>
    <w:rsid w:val="006A4DBC"/>
    <w:rsid w:val="006A4DE9"/>
    <w:rsid w:val="006A69FD"/>
    <w:rsid w:val="006A6C48"/>
    <w:rsid w:val="006A6DF0"/>
    <w:rsid w:val="006A6FAB"/>
    <w:rsid w:val="006A770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75D9"/>
    <w:rsid w:val="006B7A07"/>
    <w:rsid w:val="006C02F9"/>
    <w:rsid w:val="006C042F"/>
    <w:rsid w:val="006C0A54"/>
    <w:rsid w:val="006C0EEA"/>
    <w:rsid w:val="006C1208"/>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3B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BBB"/>
    <w:rsid w:val="006E4CC6"/>
    <w:rsid w:val="006E4D24"/>
    <w:rsid w:val="006E5A15"/>
    <w:rsid w:val="006E6278"/>
    <w:rsid w:val="006E64AD"/>
    <w:rsid w:val="006E6A16"/>
    <w:rsid w:val="006E6B38"/>
    <w:rsid w:val="006E6DBE"/>
    <w:rsid w:val="006E6E00"/>
    <w:rsid w:val="006E7347"/>
    <w:rsid w:val="006E7FD6"/>
    <w:rsid w:val="006F0412"/>
    <w:rsid w:val="006F0544"/>
    <w:rsid w:val="006F0930"/>
    <w:rsid w:val="006F0EB6"/>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639"/>
    <w:rsid w:val="00702653"/>
    <w:rsid w:val="00702A68"/>
    <w:rsid w:val="00702CB7"/>
    <w:rsid w:val="00702CCB"/>
    <w:rsid w:val="00704663"/>
    <w:rsid w:val="00705701"/>
    <w:rsid w:val="00705F89"/>
    <w:rsid w:val="007067FE"/>
    <w:rsid w:val="00706881"/>
    <w:rsid w:val="00706A2C"/>
    <w:rsid w:val="00706BBF"/>
    <w:rsid w:val="00706F10"/>
    <w:rsid w:val="0070733E"/>
    <w:rsid w:val="00707393"/>
    <w:rsid w:val="0070757C"/>
    <w:rsid w:val="007077AE"/>
    <w:rsid w:val="007078F9"/>
    <w:rsid w:val="00707945"/>
    <w:rsid w:val="00707ADB"/>
    <w:rsid w:val="00707B4D"/>
    <w:rsid w:val="00707CD2"/>
    <w:rsid w:val="007105D8"/>
    <w:rsid w:val="00710703"/>
    <w:rsid w:val="00711A8A"/>
    <w:rsid w:val="00711ADF"/>
    <w:rsid w:val="00711F58"/>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8D3"/>
    <w:rsid w:val="00725A0B"/>
    <w:rsid w:val="00725CA8"/>
    <w:rsid w:val="00725CCE"/>
    <w:rsid w:val="00725EC2"/>
    <w:rsid w:val="007266D9"/>
    <w:rsid w:val="00726835"/>
    <w:rsid w:val="00726AC2"/>
    <w:rsid w:val="00726CD5"/>
    <w:rsid w:val="007270FD"/>
    <w:rsid w:val="0073052E"/>
    <w:rsid w:val="00730B98"/>
    <w:rsid w:val="00730E92"/>
    <w:rsid w:val="00731633"/>
    <w:rsid w:val="00731635"/>
    <w:rsid w:val="00731985"/>
    <w:rsid w:val="0073204E"/>
    <w:rsid w:val="00732829"/>
    <w:rsid w:val="007328E4"/>
    <w:rsid w:val="00732F8F"/>
    <w:rsid w:val="007332BC"/>
    <w:rsid w:val="00733375"/>
    <w:rsid w:val="00733499"/>
    <w:rsid w:val="007335FF"/>
    <w:rsid w:val="0073399F"/>
    <w:rsid w:val="00734562"/>
    <w:rsid w:val="00734785"/>
    <w:rsid w:val="00734C2F"/>
    <w:rsid w:val="00734DB5"/>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45FE"/>
    <w:rsid w:val="00744BDC"/>
    <w:rsid w:val="00744FCE"/>
    <w:rsid w:val="0074636F"/>
    <w:rsid w:val="00746445"/>
    <w:rsid w:val="00747628"/>
    <w:rsid w:val="00747CA5"/>
    <w:rsid w:val="007507EF"/>
    <w:rsid w:val="00751430"/>
    <w:rsid w:val="007516E8"/>
    <w:rsid w:val="007518AE"/>
    <w:rsid w:val="00751AFC"/>
    <w:rsid w:val="00751EC7"/>
    <w:rsid w:val="00751F7B"/>
    <w:rsid w:val="007522D2"/>
    <w:rsid w:val="00752B1C"/>
    <w:rsid w:val="00753547"/>
    <w:rsid w:val="00753924"/>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1D7C"/>
    <w:rsid w:val="00762063"/>
    <w:rsid w:val="00762143"/>
    <w:rsid w:val="00762A9C"/>
    <w:rsid w:val="0076337D"/>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A93"/>
    <w:rsid w:val="00784D94"/>
    <w:rsid w:val="00785046"/>
    <w:rsid w:val="007851C9"/>
    <w:rsid w:val="00785598"/>
    <w:rsid w:val="00785702"/>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9F1"/>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EFE"/>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C6"/>
    <w:rsid w:val="007C2972"/>
    <w:rsid w:val="007C2AE0"/>
    <w:rsid w:val="007C4A64"/>
    <w:rsid w:val="007C525F"/>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D9D"/>
    <w:rsid w:val="007E47D4"/>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373F"/>
    <w:rsid w:val="007F4428"/>
    <w:rsid w:val="007F475E"/>
    <w:rsid w:val="007F4A10"/>
    <w:rsid w:val="007F5299"/>
    <w:rsid w:val="007F536A"/>
    <w:rsid w:val="007F53F7"/>
    <w:rsid w:val="007F5DAF"/>
    <w:rsid w:val="007F5E7F"/>
    <w:rsid w:val="007F70CC"/>
    <w:rsid w:val="007F7642"/>
    <w:rsid w:val="007F76F3"/>
    <w:rsid w:val="007F79FA"/>
    <w:rsid w:val="007F7AE1"/>
    <w:rsid w:val="007F7F32"/>
    <w:rsid w:val="0080026A"/>
    <w:rsid w:val="0080041F"/>
    <w:rsid w:val="00800693"/>
    <w:rsid w:val="00800C04"/>
    <w:rsid w:val="00800E2F"/>
    <w:rsid w:val="00801464"/>
    <w:rsid w:val="00802E9A"/>
    <w:rsid w:val="00803142"/>
    <w:rsid w:val="008033A3"/>
    <w:rsid w:val="00804551"/>
    <w:rsid w:val="008055E4"/>
    <w:rsid w:val="008056F6"/>
    <w:rsid w:val="00805B03"/>
    <w:rsid w:val="00806E7E"/>
    <w:rsid w:val="00807082"/>
    <w:rsid w:val="008074B7"/>
    <w:rsid w:val="00807E74"/>
    <w:rsid w:val="00810327"/>
    <w:rsid w:val="008103FE"/>
    <w:rsid w:val="00811981"/>
    <w:rsid w:val="0081245E"/>
    <w:rsid w:val="00812CCD"/>
    <w:rsid w:val="008136AC"/>
    <w:rsid w:val="00813D73"/>
    <w:rsid w:val="00814809"/>
    <w:rsid w:val="008151AF"/>
    <w:rsid w:val="00815F51"/>
    <w:rsid w:val="00817C56"/>
    <w:rsid w:val="00821258"/>
    <w:rsid w:val="008213C4"/>
    <w:rsid w:val="00821598"/>
    <w:rsid w:val="008218D6"/>
    <w:rsid w:val="0082192E"/>
    <w:rsid w:val="00821AE8"/>
    <w:rsid w:val="0082206B"/>
    <w:rsid w:val="008224A6"/>
    <w:rsid w:val="008226C1"/>
    <w:rsid w:val="00822BA2"/>
    <w:rsid w:val="00822C5E"/>
    <w:rsid w:val="00822C6A"/>
    <w:rsid w:val="00823753"/>
    <w:rsid w:val="00823A8E"/>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44C"/>
    <w:rsid w:val="00841180"/>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58"/>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CD9"/>
    <w:rsid w:val="00876F66"/>
    <w:rsid w:val="008775E6"/>
    <w:rsid w:val="00877953"/>
    <w:rsid w:val="00880AA1"/>
    <w:rsid w:val="00881227"/>
    <w:rsid w:val="00881246"/>
    <w:rsid w:val="00881CB0"/>
    <w:rsid w:val="00881E8A"/>
    <w:rsid w:val="0088211C"/>
    <w:rsid w:val="0088283A"/>
    <w:rsid w:val="008836B0"/>
    <w:rsid w:val="00883EB3"/>
    <w:rsid w:val="00883FF1"/>
    <w:rsid w:val="00884656"/>
    <w:rsid w:val="0088596E"/>
    <w:rsid w:val="00885D42"/>
    <w:rsid w:val="0088690B"/>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C79"/>
    <w:rsid w:val="008969FB"/>
    <w:rsid w:val="00897053"/>
    <w:rsid w:val="008974DE"/>
    <w:rsid w:val="00897AC5"/>
    <w:rsid w:val="008A030C"/>
    <w:rsid w:val="008A07C7"/>
    <w:rsid w:val="008A08EC"/>
    <w:rsid w:val="008A0A87"/>
    <w:rsid w:val="008A0FD2"/>
    <w:rsid w:val="008A1C78"/>
    <w:rsid w:val="008A2752"/>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668"/>
    <w:rsid w:val="008B483E"/>
    <w:rsid w:val="008B52D9"/>
    <w:rsid w:val="008B5F00"/>
    <w:rsid w:val="008B5F17"/>
    <w:rsid w:val="008B60E9"/>
    <w:rsid w:val="008B6537"/>
    <w:rsid w:val="008B7AAD"/>
    <w:rsid w:val="008B7D10"/>
    <w:rsid w:val="008B7D65"/>
    <w:rsid w:val="008B7E29"/>
    <w:rsid w:val="008C0ABB"/>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C98"/>
    <w:rsid w:val="008E3D19"/>
    <w:rsid w:val="008E5550"/>
    <w:rsid w:val="008E58F7"/>
    <w:rsid w:val="008E614A"/>
    <w:rsid w:val="008E6704"/>
    <w:rsid w:val="008E760A"/>
    <w:rsid w:val="008E76A6"/>
    <w:rsid w:val="008E7DB9"/>
    <w:rsid w:val="008E7E28"/>
    <w:rsid w:val="008F0520"/>
    <w:rsid w:val="008F0618"/>
    <w:rsid w:val="008F113A"/>
    <w:rsid w:val="008F197C"/>
    <w:rsid w:val="008F24DF"/>
    <w:rsid w:val="008F2971"/>
    <w:rsid w:val="008F36AF"/>
    <w:rsid w:val="008F3BE4"/>
    <w:rsid w:val="008F42DD"/>
    <w:rsid w:val="008F43D3"/>
    <w:rsid w:val="008F53C0"/>
    <w:rsid w:val="008F5972"/>
    <w:rsid w:val="008F5B3E"/>
    <w:rsid w:val="008F5DB4"/>
    <w:rsid w:val="008F672C"/>
    <w:rsid w:val="008F69AD"/>
    <w:rsid w:val="008F6FE3"/>
    <w:rsid w:val="008F721C"/>
    <w:rsid w:val="008F732F"/>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2B5"/>
    <w:rsid w:val="0091233D"/>
    <w:rsid w:val="00912476"/>
    <w:rsid w:val="00912C23"/>
    <w:rsid w:val="00912D8D"/>
    <w:rsid w:val="00912F4E"/>
    <w:rsid w:val="009141AE"/>
    <w:rsid w:val="009151B8"/>
    <w:rsid w:val="00915234"/>
    <w:rsid w:val="0091538B"/>
    <w:rsid w:val="0091556C"/>
    <w:rsid w:val="00915664"/>
    <w:rsid w:val="009173A0"/>
    <w:rsid w:val="00917791"/>
    <w:rsid w:val="00917BCD"/>
    <w:rsid w:val="00917D94"/>
    <w:rsid w:val="00920A4B"/>
    <w:rsid w:val="009216E5"/>
    <w:rsid w:val="0092300D"/>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15E8"/>
    <w:rsid w:val="00942421"/>
    <w:rsid w:val="00942586"/>
    <w:rsid w:val="00942A8D"/>
    <w:rsid w:val="00943D6D"/>
    <w:rsid w:val="009442C2"/>
    <w:rsid w:val="0094452E"/>
    <w:rsid w:val="00945114"/>
    <w:rsid w:val="00945C17"/>
    <w:rsid w:val="00946898"/>
    <w:rsid w:val="00947C57"/>
    <w:rsid w:val="00947F31"/>
    <w:rsid w:val="00950198"/>
    <w:rsid w:val="00950B60"/>
    <w:rsid w:val="00950FCA"/>
    <w:rsid w:val="009511E0"/>
    <w:rsid w:val="00951374"/>
    <w:rsid w:val="0095160A"/>
    <w:rsid w:val="00951896"/>
    <w:rsid w:val="009519B2"/>
    <w:rsid w:val="00951BDD"/>
    <w:rsid w:val="00952B67"/>
    <w:rsid w:val="00952E1A"/>
    <w:rsid w:val="00953C09"/>
    <w:rsid w:val="00953CD8"/>
    <w:rsid w:val="0095413B"/>
    <w:rsid w:val="0095460C"/>
    <w:rsid w:val="00954BF0"/>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9F"/>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2044"/>
    <w:rsid w:val="00972809"/>
    <w:rsid w:val="00973354"/>
    <w:rsid w:val="0097381A"/>
    <w:rsid w:val="00975CE0"/>
    <w:rsid w:val="00975F0C"/>
    <w:rsid w:val="009761CF"/>
    <w:rsid w:val="00976391"/>
    <w:rsid w:val="009772F8"/>
    <w:rsid w:val="009807B3"/>
    <w:rsid w:val="00980867"/>
    <w:rsid w:val="009814E8"/>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E59"/>
    <w:rsid w:val="00996972"/>
    <w:rsid w:val="00996B70"/>
    <w:rsid w:val="009971AC"/>
    <w:rsid w:val="009972C1"/>
    <w:rsid w:val="00997FC2"/>
    <w:rsid w:val="00997FCA"/>
    <w:rsid w:val="009A02F0"/>
    <w:rsid w:val="009A0E36"/>
    <w:rsid w:val="009A0F8D"/>
    <w:rsid w:val="009A14F4"/>
    <w:rsid w:val="009A1939"/>
    <w:rsid w:val="009A250E"/>
    <w:rsid w:val="009A25CF"/>
    <w:rsid w:val="009A278C"/>
    <w:rsid w:val="009A27C1"/>
    <w:rsid w:val="009A36B1"/>
    <w:rsid w:val="009A40EF"/>
    <w:rsid w:val="009A4324"/>
    <w:rsid w:val="009A44DE"/>
    <w:rsid w:val="009A5784"/>
    <w:rsid w:val="009A66C5"/>
    <w:rsid w:val="009A6D9D"/>
    <w:rsid w:val="009A6F95"/>
    <w:rsid w:val="009A71EE"/>
    <w:rsid w:val="009A727A"/>
    <w:rsid w:val="009B15CC"/>
    <w:rsid w:val="009B15DA"/>
    <w:rsid w:val="009B1A71"/>
    <w:rsid w:val="009B1BF6"/>
    <w:rsid w:val="009B24BD"/>
    <w:rsid w:val="009B28CC"/>
    <w:rsid w:val="009B2A0D"/>
    <w:rsid w:val="009B2E3A"/>
    <w:rsid w:val="009B2F3F"/>
    <w:rsid w:val="009B3744"/>
    <w:rsid w:val="009B39FD"/>
    <w:rsid w:val="009B42A0"/>
    <w:rsid w:val="009B42B3"/>
    <w:rsid w:val="009B4339"/>
    <w:rsid w:val="009B4480"/>
    <w:rsid w:val="009B4FF3"/>
    <w:rsid w:val="009B5E67"/>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7311"/>
    <w:rsid w:val="009E7325"/>
    <w:rsid w:val="009F00BC"/>
    <w:rsid w:val="009F00D7"/>
    <w:rsid w:val="009F0A93"/>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288"/>
    <w:rsid w:val="00A033A4"/>
    <w:rsid w:val="00A0346F"/>
    <w:rsid w:val="00A0410F"/>
    <w:rsid w:val="00A0477C"/>
    <w:rsid w:val="00A04C50"/>
    <w:rsid w:val="00A04F80"/>
    <w:rsid w:val="00A0509F"/>
    <w:rsid w:val="00A050C7"/>
    <w:rsid w:val="00A05A6B"/>
    <w:rsid w:val="00A06336"/>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DEC"/>
    <w:rsid w:val="00A17023"/>
    <w:rsid w:val="00A17B44"/>
    <w:rsid w:val="00A17EAF"/>
    <w:rsid w:val="00A20540"/>
    <w:rsid w:val="00A207E4"/>
    <w:rsid w:val="00A20CB1"/>
    <w:rsid w:val="00A20D71"/>
    <w:rsid w:val="00A20EA8"/>
    <w:rsid w:val="00A210AA"/>
    <w:rsid w:val="00A21470"/>
    <w:rsid w:val="00A228E4"/>
    <w:rsid w:val="00A23328"/>
    <w:rsid w:val="00A235AE"/>
    <w:rsid w:val="00A23868"/>
    <w:rsid w:val="00A23BBA"/>
    <w:rsid w:val="00A2425C"/>
    <w:rsid w:val="00A24B11"/>
    <w:rsid w:val="00A24D6A"/>
    <w:rsid w:val="00A24F28"/>
    <w:rsid w:val="00A255EC"/>
    <w:rsid w:val="00A2573B"/>
    <w:rsid w:val="00A25772"/>
    <w:rsid w:val="00A25C93"/>
    <w:rsid w:val="00A25F3B"/>
    <w:rsid w:val="00A26DA1"/>
    <w:rsid w:val="00A27543"/>
    <w:rsid w:val="00A30505"/>
    <w:rsid w:val="00A31541"/>
    <w:rsid w:val="00A31D3C"/>
    <w:rsid w:val="00A320F0"/>
    <w:rsid w:val="00A32320"/>
    <w:rsid w:val="00A32335"/>
    <w:rsid w:val="00A330B9"/>
    <w:rsid w:val="00A34195"/>
    <w:rsid w:val="00A34535"/>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35CB"/>
    <w:rsid w:val="00A7367E"/>
    <w:rsid w:val="00A738A0"/>
    <w:rsid w:val="00A73B63"/>
    <w:rsid w:val="00A7456F"/>
    <w:rsid w:val="00A746AE"/>
    <w:rsid w:val="00A7473F"/>
    <w:rsid w:val="00A74810"/>
    <w:rsid w:val="00A74961"/>
    <w:rsid w:val="00A74DEE"/>
    <w:rsid w:val="00A75755"/>
    <w:rsid w:val="00A767CC"/>
    <w:rsid w:val="00A76903"/>
    <w:rsid w:val="00A77013"/>
    <w:rsid w:val="00A773E8"/>
    <w:rsid w:val="00A7757A"/>
    <w:rsid w:val="00A7791F"/>
    <w:rsid w:val="00A77AF5"/>
    <w:rsid w:val="00A77F32"/>
    <w:rsid w:val="00A80D02"/>
    <w:rsid w:val="00A8109F"/>
    <w:rsid w:val="00A810AF"/>
    <w:rsid w:val="00A8162F"/>
    <w:rsid w:val="00A8265C"/>
    <w:rsid w:val="00A827F8"/>
    <w:rsid w:val="00A828D2"/>
    <w:rsid w:val="00A83682"/>
    <w:rsid w:val="00A8447E"/>
    <w:rsid w:val="00A858C4"/>
    <w:rsid w:val="00A86063"/>
    <w:rsid w:val="00A8638D"/>
    <w:rsid w:val="00A86847"/>
    <w:rsid w:val="00A86B4F"/>
    <w:rsid w:val="00A901C8"/>
    <w:rsid w:val="00A90284"/>
    <w:rsid w:val="00A904DB"/>
    <w:rsid w:val="00A906C0"/>
    <w:rsid w:val="00A90D2B"/>
    <w:rsid w:val="00A90D31"/>
    <w:rsid w:val="00A9186F"/>
    <w:rsid w:val="00A9190D"/>
    <w:rsid w:val="00A92629"/>
    <w:rsid w:val="00A92AB0"/>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943"/>
    <w:rsid w:val="00AD0A22"/>
    <w:rsid w:val="00AD0E68"/>
    <w:rsid w:val="00AD107C"/>
    <w:rsid w:val="00AD115B"/>
    <w:rsid w:val="00AD1948"/>
    <w:rsid w:val="00AD2A2E"/>
    <w:rsid w:val="00AD3565"/>
    <w:rsid w:val="00AD3821"/>
    <w:rsid w:val="00AD38B2"/>
    <w:rsid w:val="00AD3E0A"/>
    <w:rsid w:val="00AD41B1"/>
    <w:rsid w:val="00AD4229"/>
    <w:rsid w:val="00AD4243"/>
    <w:rsid w:val="00AD442F"/>
    <w:rsid w:val="00AD631E"/>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37A"/>
    <w:rsid w:val="00AE6817"/>
    <w:rsid w:val="00AE6A23"/>
    <w:rsid w:val="00AE6C6F"/>
    <w:rsid w:val="00AE6F95"/>
    <w:rsid w:val="00AE75C3"/>
    <w:rsid w:val="00AE7A72"/>
    <w:rsid w:val="00AE7A8D"/>
    <w:rsid w:val="00AE7BDE"/>
    <w:rsid w:val="00AF007F"/>
    <w:rsid w:val="00AF0483"/>
    <w:rsid w:val="00AF0591"/>
    <w:rsid w:val="00AF0655"/>
    <w:rsid w:val="00AF09FB"/>
    <w:rsid w:val="00AF0FFF"/>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1199"/>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5AD0"/>
    <w:rsid w:val="00B0632F"/>
    <w:rsid w:val="00B06F3E"/>
    <w:rsid w:val="00B079F5"/>
    <w:rsid w:val="00B07F0E"/>
    <w:rsid w:val="00B100A2"/>
    <w:rsid w:val="00B10464"/>
    <w:rsid w:val="00B1303C"/>
    <w:rsid w:val="00B13570"/>
    <w:rsid w:val="00B13833"/>
    <w:rsid w:val="00B13970"/>
    <w:rsid w:val="00B14759"/>
    <w:rsid w:val="00B14987"/>
    <w:rsid w:val="00B14B8D"/>
    <w:rsid w:val="00B14E09"/>
    <w:rsid w:val="00B15075"/>
    <w:rsid w:val="00B15265"/>
    <w:rsid w:val="00B15CB4"/>
    <w:rsid w:val="00B15D04"/>
    <w:rsid w:val="00B1681A"/>
    <w:rsid w:val="00B172AF"/>
    <w:rsid w:val="00B17779"/>
    <w:rsid w:val="00B20333"/>
    <w:rsid w:val="00B20E56"/>
    <w:rsid w:val="00B20E9E"/>
    <w:rsid w:val="00B21492"/>
    <w:rsid w:val="00B22ED3"/>
    <w:rsid w:val="00B22F99"/>
    <w:rsid w:val="00B2336A"/>
    <w:rsid w:val="00B23B77"/>
    <w:rsid w:val="00B23E50"/>
    <w:rsid w:val="00B24B34"/>
    <w:rsid w:val="00B24F30"/>
    <w:rsid w:val="00B251D1"/>
    <w:rsid w:val="00B25925"/>
    <w:rsid w:val="00B25D0E"/>
    <w:rsid w:val="00B25EB4"/>
    <w:rsid w:val="00B260C3"/>
    <w:rsid w:val="00B26143"/>
    <w:rsid w:val="00B264FD"/>
    <w:rsid w:val="00B26B65"/>
    <w:rsid w:val="00B26BD8"/>
    <w:rsid w:val="00B27247"/>
    <w:rsid w:val="00B272D5"/>
    <w:rsid w:val="00B272E2"/>
    <w:rsid w:val="00B27AED"/>
    <w:rsid w:val="00B300BA"/>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C46"/>
    <w:rsid w:val="00B401EF"/>
    <w:rsid w:val="00B4055A"/>
    <w:rsid w:val="00B40AEA"/>
    <w:rsid w:val="00B411AB"/>
    <w:rsid w:val="00B412D9"/>
    <w:rsid w:val="00B41CB4"/>
    <w:rsid w:val="00B41DDA"/>
    <w:rsid w:val="00B42CF8"/>
    <w:rsid w:val="00B435BF"/>
    <w:rsid w:val="00B438A2"/>
    <w:rsid w:val="00B443BC"/>
    <w:rsid w:val="00B444C8"/>
    <w:rsid w:val="00B44E06"/>
    <w:rsid w:val="00B44FFE"/>
    <w:rsid w:val="00B456F9"/>
    <w:rsid w:val="00B464DA"/>
    <w:rsid w:val="00B4657F"/>
    <w:rsid w:val="00B46CE0"/>
    <w:rsid w:val="00B47691"/>
    <w:rsid w:val="00B4781C"/>
    <w:rsid w:val="00B5096F"/>
    <w:rsid w:val="00B51FF2"/>
    <w:rsid w:val="00B52688"/>
    <w:rsid w:val="00B526DF"/>
    <w:rsid w:val="00B5315C"/>
    <w:rsid w:val="00B538E6"/>
    <w:rsid w:val="00B54F53"/>
    <w:rsid w:val="00B5546B"/>
    <w:rsid w:val="00B5578E"/>
    <w:rsid w:val="00B558B3"/>
    <w:rsid w:val="00B55BE9"/>
    <w:rsid w:val="00B560D2"/>
    <w:rsid w:val="00B56514"/>
    <w:rsid w:val="00B575E8"/>
    <w:rsid w:val="00B5769D"/>
    <w:rsid w:val="00B57B4F"/>
    <w:rsid w:val="00B6029D"/>
    <w:rsid w:val="00B61BA6"/>
    <w:rsid w:val="00B62C5B"/>
    <w:rsid w:val="00B62DD3"/>
    <w:rsid w:val="00B62E47"/>
    <w:rsid w:val="00B62F17"/>
    <w:rsid w:val="00B63031"/>
    <w:rsid w:val="00B6361C"/>
    <w:rsid w:val="00B639A7"/>
    <w:rsid w:val="00B6559C"/>
    <w:rsid w:val="00B657D4"/>
    <w:rsid w:val="00B66F79"/>
    <w:rsid w:val="00B66FFE"/>
    <w:rsid w:val="00B67B0A"/>
    <w:rsid w:val="00B70122"/>
    <w:rsid w:val="00B702BB"/>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989"/>
    <w:rsid w:val="00B763AA"/>
    <w:rsid w:val="00B76CA9"/>
    <w:rsid w:val="00B77558"/>
    <w:rsid w:val="00B778A4"/>
    <w:rsid w:val="00B77B34"/>
    <w:rsid w:val="00B8013B"/>
    <w:rsid w:val="00B804B7"/>
    <w:rsid w:val="00B8070D"/>
    <w:rsid w:val="00B80DC6"/>
    <w:rsid w:val="00B81B28"/>
    <w:rsid w:val="00B81E96"/>
    <w:rsid w:val="00B81F10"/>
    <w:rsid w:val="00B8218C"/>
    <w:rsid w:val="00B821F6"/>
    <w:rsid w:val="00B822A6"/>
    <w:rsid w:val="00B82343"/>
    <w:rsid w:val="00B82A1C"/>
    <w:rsid w:val="00B82B88"/>
    <w:rsid w:val="00B82DC7"/>
    <w:rsid w:val="00B8312C"/>
    <w:rsid w:val="00B843A9"/>
    <w:rsid w:val="00B84875"/>
    <w:rsid w:val="00B85381"/>
    <w:rsid w:val="00B85847"/>
    <w:rsid w:val="00B86B56"/>
    <w:rsid w:val="00B86F21"/>
    <w:rsid w:val="00B87382"/>
    <w:rsid w:val="00B873F6"/>
    <w:rsid w:val="00B906CB"/>
    <w:rsid w:val="00B9093F"/>
    <w:rsid w:val="00B90A18"/>
    <w:rsid w:val="00B90A3B"/>
    <w:rsid w:val="00B91779"/>
    <w:rsid w:val="00B91BBF"/>
    <w:rsid w:val="00B91E98"/>
    <w:rsid w:val="00B921E9"/>
    <w:rsid w:val="00B92AF9"/>
    <w:rsid w:val="00B938AB"/>
    <w:rsid w:val="00B93CE5"/>
    <w:rsid w:val="00B9467E"/>
    <w:rsid w:val="00B94A9B"/>
    <w:rsid w:val="00B952C5"/>
    <w:rsid w:val="00B959C4"/>
    <w:rsid w:val="00B95DC8"/>
    <w:rsid w:val="00B9643B"/>
    <w:rsid w:val="00B96571"/>
    <w:rsid w:val="00B96B21"/>
    <w:rsid w:val="00B97425"/>
    <w:rsid w:val="00B97662"/>
    <w:rsid w:val="00B978CF"/>
    <w:rsid w:val="00B97D0D"/>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A7D73"/>
    <w:rsid w:val="00BB02B7"/>
    <w:rsid w:val="00BB04FA"/>
    <w:rsid w:val="00BB0510"/>
    <w:rsid w:val="00BB086E"/>
    <w:rsid w:val="00BB0C50"/>
    <w:rsid w:val="00BB0CA6"/>
    <w:rsid w:val="00BB1571"/>
    <w:rsid w:val="00BB16F4"/>
    <w:rsid w:val="00BB1E7E"/>
    <w:rsid w:val="00BB26C8"/>
    <w:rsid w:val="00BB26FC"/>
    <w:rsid w:val="00BB2751"/>
    <w:rsid w:val="00BB3C2D"/>
    <w:rsid w:val="00BB45C7"/>
    <w:rsid w:val="00BB465B"/>
    <w:rsid w:val="00BB51D0"/>
    <w:rsid w:val="00BB5511"/>
    <w:rsid w:val="00BB5B6F"/>
    <w:rsid w:val="00BB69FE"/>
    <w:rsid w:val="00BC0FD0"/>
    <w:rsid w:val="00BC19AC"/>
    <w:rsid w:val="00BC1CA9"/>
    <w:rsid w:val="00BC1CE4"/>
    <w:rsid w:val="00BC23D0"/>
    <w:rsid w:val="00BC2519"/>
    <w:rsid w:val="00BC255C"/>
    <w:rsid w:val="00BC313D"/>
    <w:rsid w:val="00BC3455"/>
    <w:rsid w:val="00BC34D0"/>
    <w:rsid w:val="00BC59A3"/>
    <w:rsid w:val="00BC5B92"/>
    <w:rsid w:val="00BC5D1C"/>
    <w:rsid w:val="00BC5EB4"/>
    <w:rsid w:val="00BC60D9"/>
    <w:rsid w:val="00BC646C"/>
    <w:rsid w:val="00BC65C5"/>
    <w:rsid w:val="00BC6E30"/>
    <w:rsid w:val="00BC7429"/>
    <w:rsid w:val="00BC7683"/>
    <w:rsid w:val="00BC7C96"/>
    <w:rsid w:val="00BD0133"/>
    <w:rsid w:val="00BD0F71"/>
    <w:rsid w:val="00BD1092"/>
    <w:rsid w:val="00BD1573"/>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10F1"/>
    <w:rsid w:val="00BE1A5A"/>
    <w:rsid w:val="00BE1A6D"/>
    <w:rsid w:val="00BE231E"/>
    <w:rsid w:val="00BE24B3"/>
    <w:rsid w:val="00BE256F"/>
    <w:rsid w:val="00BE2828"/>
    <w:rsid w:val="00BE2B0A"/>
    <w:rsid w:val="00BE33B8"/>
    <w:rsid w:val="00BE3468"/>
    <w:rsid w:val="00BE3D4B"/>
    <w:rsid w:val="00BE4049"/>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4A9"/>
    <w:rsid w:val="00C03A6E"/>
    <w:rsid w:val="00C03BC6"/>
    <w:rsid w:val="00C03F00"/>
    <w:rsid w:val="00C04422"/>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8D6"/>
    <w:rsid w:val="00C15995"/>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1D31"/>
    <w:rsid w:val="00C3209E"/>
    <w:rsid w:val="00C3212E"/>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162"/>
    <w:rsid w:val="00C40177"/>
    <w:rsid w:val="00C4043D"/>
    <w:rsid w:val="00C4070A"/>
    <w:rsid w:val="00C40C1F"/>
    <w:rsid w:val="00C41246"/>
    <w:rsid w:val="00C41632"/>
    <w:rsid w:val="00C41E84"/>
    <w:rsid w:val="00C42557"/>
    <w:rsid w:val="00C42822"/>
    <w:rsid w:val="00C433AE"/>
    <w:rsid w:val="00C43418"/>
    <w:rsid w:val="00C43604"/>
    <w:rsid w:val="00C4361F"/>
    <w:rsid w:val="00C43A52"/>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5DD"/>
    <w:rsid w:val="00C53A93"/>
    <w:rsid w:val="00C541F2"/>
    <w:rsid w:val="00C542C6"/>
    <w:rsid w:val="00C54513"/>
    <w:rsid w:val="00C548C2"/>
    <w:rsid w:val="00C5511B"/>
    <w:rsid w:val="00C55399"/>
    <w:rsid w:val="00C5563E"/>
    <w:rsid w:val="00C568B2"/>
    <w:rsid w:val="00C56D5D"/>
    <w:rsid w:val="00C578D2"/>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71EF"/>
    <w:rsid w:val="00C8746B"/>
    <w:rsid w:val="00C87EF3"/>
    <w:rsid w:val="00C910E9"/>
    <w:rsid w:val="00C916FE"/>
    <w:rsid w:val="00C91A6C"/>
    <w:rsid w:val="00C91B18"/>
    <w:rsid w:val="00C9211F"/>
    <w:rsid w:val="00C9373D"/>
    <w:rsid w:val="00C93857"/>
    <w:rsid w:val="00C93AE7"/>
    <w:rsid w:val="00C93C88"/>
    <w:rsid w:val="00C93E06"/>
    <w:rsid w:val="00C9482C"/>
    <w:rsid w:val="00C948FD"/>
    <w:rsid w:val="00C94DEE"/>
    <w:rsid w:val="00C94E1B"/>
    <w:rsid w:val="00C961B2"/>
    <w:rsid w:val="00C96367"/>
    <w:rsid w:val="00C96F00"/>
    <w:rsid w:val="00C971A3"/>
    <w:rsid w:val="00C97309"/>
    <w:rsid w:val="00C9791E"/>
    <w:rsid w:val="00C97F82"/>
    <w:rsid w:val="00CA014F"/>
    <w:rsid w:val="00CA0156"/>
    <w:rsid w:val="00CA07A3"/>
    <w:rsid w:val="00CA089A"/>
    <w:rsid w:val="00CA0B4B"/>
    <w:rsid w:val="00CA1995"/>
    <w:rsid w:val="00CA2357"/>
    <w:rsid w:val="00CA2ED1"/>
    <w:rsid w:val="00CA31D1"/>
    <w:rsid w:val="00CA3215"/>
    <w:rsid w:val="00CA4459"/>
    <w:rsid w:val="00CA49D3"/>
    <w:rsid w:val="00CA49E9"/>
    <w:rsid w:val="00CA555B"/>
    <w:rsid w:val="00CA5769"/>
    <w:rsid w:val="00CA5B19"/>
    <w:rsid w:val="00CA6115"/>
    <w:rsid w:val="00CA687C"/>
    <w:rsid w:val="00CA6A05"/>
    <w:rsid w:val="00CA6C52"/>
    <w:rsid w:val="00CA6C81"/>
    <w:rsid w:val="00CA7003"/>
    <w:rsid w:val="00CA73B6"/>
    <w:rsid w:val="00CA760A"/>
    <w:rsid w:val="00CA76A1"/>
    <w:rsid w:val="00CB0CDD"/>
    <w:rsid w:val="00CB1134"/>
    <w:rsid w:val="00CB1339"/>
    <w:rsid w:val="00CB242B"/>
    <w:rsid w:val="00CB26E7"/>
    <w:rsid w:val="00CB285D"/>
    <w:rsid w:val="00CB2883"/>
    <w:rsid w:val="00CB307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20A"/>
    <w:rsid w:val="00CC4357"/>
    <w:rsid w:val="00CC59D1"/>
    <w:rsid w:val="00CC70C6"/>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292E"/>
    <w:rsid w:val="00CE34A4"/>
    <w:rsid w:val="00CE37C1"/>
    <w:rsid w:val="00CE38C7"/>
    <w:rsid w:val="00CE4A01"/>
    <w:rsid w:val="00CE4B89"/>
    <w:rsid w:val="00CE6098"/>
    <w:rsid w:val="00CE682B"/>
    <w:rsid w:val="00CE73D7"/>
    <w:rsid w:val="00CE75A3"/>
    <w:rsid w:val="00CE7F1E"/>
    <w:rsid w:val="00CF0032"/>
    <w:rsid w:val="00CF17C9"/>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CE"/>
    <w:rsid w:val="00D0678A"/>
    <w:rsid w:val="00D06A7C"/>
    <w:rsid w:val="00D07303"/>
    <w:rsid w:val="00D07514"/>
    <w:rsid w:val="00D07741"/>
    <w:rsid w:val="00D10481"/>
    <w:rsid w:val="00D1128D"/>
    <w:rsid w:val="00D11C90"/>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E49"/>
    <w:rsid w:val="00D15811"/>
    <w:rsid w:val="00D158AE"/>
    <w:rsid w:val="00D1621C"/>
    <w:rsid w:val="00D200DC"/>
    <w:rsid w:val="00D2042D"/>
    <w:rsid w:val="00D206F6"/>
    <w:rsid w:val="00D212CA"/>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3C4"/>
    <w:rsid w:val="00D312E2"/>
    <w:rsid w:val="00D31DC4"/>
    <w:rsid w:val="00D32402"/>
    <w:rsid w:val="00D328E6"/>
    <w:rsid w:val="00D328F9"/>
    <w:rsid w:val="00D32C9F"/>
    <w:rsid w:val="00D32CAC"/>
    <w:rsid w:val="00D3303C"/>
    <w:rsid w:val="00D3371A"/>
    <w:rsid w:val="00D33852"/>
    <w:rsid w:val="00D33CF8"/>
    <w:rsid w:val="00D343B5"/>
    <w:rsid w:val="00D34704"/>
    <w:rsid w:val="00D35509"/>
    <w:rsid w:val="00D357AC"/>
    <w:rsid w:val="00D35BD2"/>
    <w:rsid w:val="00D35C53"/>
    <w:rsid w:val="00D35C95"/>
    <w:rsid w:val="00D36CCD"/>
    <w:rsid w:val="00D36CE8"/>
    <w:rsid w:val="00D37257"/>
    <w:rsid w:val="00D37F5A"/>
    <w:rsid w:val="00D40041"/>
    <w:rsid w:val="00D40158"/>
    <w:rsid w:val="00D40850"/>
    <w:rsid w:val="00D4119C"/>
    <w:rsid w:val="00D41B81"/>
    <w:rsid w:val="00D42283"/>
    <w:rsid w:val="00D4330C"/>
    <w:rsid w:val="00D43FCE"/>
    <w:rsid w:val="00D442BC"/>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5084"/>
    <w:rsid w:val="00D55552"/>
    <w:rsid w:val="00D558F0"/>
    <w:rsid w:val="00D5607B"/>
    <w:rsid w:val="00D5607E"/>
    <w:rsid w:val="00D56800"/>
    <w:rsid w:val="00D57155"/>
    <w:rsid w:val="00D579EB"/>
    <w:rsid w:val="00D57A16"/>
    <w:rsid w:val="00D57F8B"/>
    <w:rsid w:val="00D6089F"/>
    <w:rsid w:val="00D614D5"/>
    <w:rsid w:val="00D6242C"/>
    <w:rsid w:val="00D62439"/>
    <w:rsid w:val="00D63027"/>
    <w:rsid w:val="00D6339A"/>
    <w:rsid w:val="00D633EF"/>
    <w:rsid w:val="00D6367F"/>
    <w:rsid w:val="00D63858"/>
    <w:rsid w:val="00D63FEF"/>
    <w:rsid w:val="00D64BFB"/>
    <w:rsid w:val="00D64F14"/>
    <w:rsid w:val="00D6582A"/>
    <w:rsid w:val="00D65A22"/>
    <w:rsid w:val="00D66046"/>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27"/>
    <w:rsid w:val="00D75117"/>
    <w:rsid w:val="00D765CA"/>
    <w:rsid w:val="00D771D5"/>
    <w:rsid w:val="00D77374"/>
    <w:rsid w:val="00D7751E"/>
    <w:rsid w:val="00D77D5E"/>
    <w:rsid w:val="00D803B0"/>
    <w:rsid w:val="00D80624"/>
    <w:rsid w:val="00D80AF2"/>
    <w:rsid w:val="00D80E6F"/>
    <w:rsid w:val="00D812A5"/>
    <w:rsid w:val="00D8222A"/>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B7A"/>
    <w:rsid w:val="00D90003"/>
    <w:rsid w:val="00D9022E"/>
    <w:rsid w:val="00D902CA"/>
    <w:rsid w:val="00D905B2"/>
    <w:rsid w:val="00D907AE"/>
    <w:rsid w:val="00D90A79"/>
    <w:rsid w:val="00D90E0C"/>
    <w:rsid w:val="00D910B0"/>
    <w:rsid w:val="00D91217"/>
    <w:rsid w:val="00D91F00"/>
    <w:rsid w:val="00D93697"/>
    <w:rsid w:val="00D93D2F"/>
    <w:rsid w:val="00D94CB0"/>
    <w:rsid w:val="00D94E00"/>
    <w:rsid w:val="00D95377"/>
    <w:rsid w:val="00D96E0E"/>
    <w:rsid w:val="00D96FF5"/>
    <w:rsid w:val="00D970E4"/>
    <w:rsid w:val="00D97F1A"/>
    <w:rsid w:val="00DA00A1"/>
    <w:rsid w:val="00DA0562"/>
    <w:rsid w:val="00DA0811"/>
    <w:rsid w:val="00DA0B5C"/>
    <w:rsid w:val="00DA0C79"/>
    <w:rsid w:val="00DA1BA4"/>
    <w:rsid w:val="00DA1E9D"/>
    <w:rsid w:val="00DA1FFA"/>
    <w:rsid w:val="00DA2529"/>
    <w:rsid w:val="00DA2726"/>
    <w:rsid w:val="00DA29D5"/>
    <w:rsid w:val="00DA2AA6"/>
    <w:rsid w:val="00DA3394"/>
    <w:rsid w:val="00DA365C"/>
    <w:rsid w:val="00DA3A37"/>
    <w:rsid w:val="00DA3AEF"/>
    <w:rsid w:val="00DA4A95"/>
    <w:rsid w:val="00DA5C7E"/>
    <w:rsid w:val="00DA5E2A"/>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B7B47"/>
    <w:rsid w:val="00DC01E4"/>
    <w:rsid w:val="00DC05E2"/>
    <w:rsid w:val="00DC0A91"/>
    <w:rsid w:val="00DC1357"/>
    <w:rsid w:val="00DC14B0"/>
    <w:rsid w:val="00DC19B1"/>
    <w:rsid w:val="00DC1E34"/>
    <w:rsid w:val="00DC2047"/>
    <w:rsid w:val="00DC2777"/>
    <w:rsid w:val="00DC3C9F"/>
    <w:rsid w:val="00DC4097"/>
    <w:rsid w:val="00DC4247"/>
    <w:rsid w:val="00DC4A42"/>
    <w:rsid w:val="00DC5335"/>
    <w:rsid w:val="00DC63A7"/>
    <w:rsid w:val="00DC66C7"/>
    <w:rsid w:val="00DC6E29"/>
    <w:rsid w:val="00DC7322"/>
    <w:rsid w:val="00DC7E89"/>
    <w:rsid w:val="00DD0926"/>
    <w:rsid w:val="00DD1253"/>
    <w:rsid w:val="00DD17B3"/>
    <w:rsid w:val="00DD1FA5"/>
    <w:rsid w:val="00DD278C"/>
    <w:rsid w:val="00DD29C8"/>
    <w:rsid w:val="00DD2B73"/>
    <w:rsid w:val="00DD2BFF"/>
    <w:rsid w:val="00DD32EC"/>
    <w:rsid w:val="00DD3886"/>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0D"/>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F40"/>
    <w:rsid w:val="00E16F6D"/>
    <w:rsid w:val="00E1707A"/>
    <w:rsid w:val="00E17168"/>
    <w:rsid w:val="00E171F2"/>
    <w:rsid w:val="00E20371"/>
    <w:rsid w:val="00E2067D"/>
    <w:rsid w:val="00E20BC6"/>
    <w:rsid w:val="00E20D88"/>
    <w:rsid w:val="00E20DD4"/>
    <w:rsid w:val="00E21006"/>
    <w:rsid w:val="00E210B3"/>
    <w:rsid w:val="00E217B7"/>
    <w:rsid w:val="00E217EB"/>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228D"/>
    <w:rsid w:val="00E62A93"/>
    <w:rsid w:val="00E63278"/>
    <w:rsid w:val="00E63645"/>
    <w:rsid w:val="00E63679"/>
    <w:rsid w:val="00E636FF"/>
    <w:rsid w:val="00E63960"/>
    <w:rsid w:val="00E6479B"/>
    <w:rsid w:val="00E64F6E"/>
    <w:rsid w:val="00E656D1"/>
    <w:rsid w:val="00E65937"/>
    <w:rsid w:val="00E65B67"/>
    <w:rsid w:val="00E65CA1"/>
    <w:rsid w:val="00E65D08"/>
    <w:rsid w:val="00E66033"/>
    <w:rsid w:val="00E6696D"/>
    <w:rsid w:val="00E676F0"/>
    <w:rsid w:val="00E67CCB"/>
    <w:rsid w:val="00E70A96"/>
    <w:rsid w:val="00E71580"/>
    <w:rsid w:val="00E71924"/>
    <w:rsid w:val="00E72791"/>
    <w:rsid w:val="00E72A6B"/>
    <w:rsid w:val="00E72C53"/>
    <w:rsid w:val="00E73BD7"/>
    <w:rsid w:val="00E73C72"/>
    <w:rsid w:val="00E73FF9"/>
    <w:rsid w:val="00E74325"/>
    <w:rsid w:val="00E74412"/>
    <w:rsid w:val="00E749D8"/>
    <w:rsid w:val="00E74A85"/>
    <w:rsid w:val="00E752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CD5"/>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931"/>
    <w:rsid w:val="00E94E61"/>
    <w:rsid w:val="00E958DD"/>
    <w:rsid w:val="00E95BA9"/>
    <w:rsid w:val="00E95BE3"/>
    <w:rsid w:val="00E9637F"/>
    <w:rsid w:val="00E96440"/>
    <w:rsid w:val="00E96669"/>
    <w:rsid w:val="00E96939"/>
    <w:rsid w:val="00E96D2E"/>
    <w:rsid w:val="00E97B77"/>
    <w:rsid w:val="00EA0C70"/>
    <w:rsid w:val="00EA17E6"/>
    <w:rsid w:val="00EA1ABE"/>
    <w:rsid w:val="00EA1D14"/>
    <w:rsid w:val="00EA1D56"/>
    <w:rsid w:val="00EA28B3"/>
    <w:rsid w:val="00EA3201"/>
    <w:rsid w:val="00EA34FE"/>
    <w:rsid w:val="00EA3834"/>
    <w:rsid w:val="00EA3F7C"/>
    <w:rsid w:val="00EA4140"/>
    <w:rsid w:val="00EA415E"/>
    <w:rsid w:val="00EA4289"/>
    <w:rsid w:val="00EA4F84"/>
    <w:rsid w:val="00EA5002"/>
    <w:rsid w:val="00EA5004"/>
    <w:rsid w:val="00EA5A46"/>
    <w:rsid w:val="00EA5E6A"/>
    <w:rsid w:val="00EA7086"/>
    <w:rsid w:val="00EB001D"/>
    <w:rsid w:val="00EB0321"/>
    <w:rsid w:val="00EB0711"/>
    <w:rsid w:val="00EB0872"/>
    <w:rsid w:val="00EB09DB"/>
    <w:rsid w:val="00EB0C04"/>
    <w:rsid w:val="00EB0F61"/>
    <w:rsid w:val="00EB0F8F"/>
    <w:rsid w:val="00EB164E"/>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D40"/>
    <w:rsid w:val="00EC2164"/>
    <w:rsid w:val="00EC22E1"/>
    <w:rsid w:val="00EC2FDE"/>
    <w:rsid w:val="00EC36C0"/>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4E38"/>
    <w:rsid w:val="00ED4F3A"/>
    <w:rsid w:val="00ED5DA1"/>
    <w:rsid w:val="00ED635C"/>
    <w:rsid w:val="00ED6FF2"/>
    <w:rsid w:val="00ED7515"/>
    <w:rsid w:val="00ED77C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3DA"/>
    <w:rsid w:val="00EE6478"/>
    <w:rsid w:val="00EE66DA"/>
    <w:rsid w:val="00EE6717"/>
    <w:rsid w:val="00EE67C9"/>
    <w:rsid w:val="00EE69B4"/>
    <w:rsid w:val="00EE6A2D"/>
    <w:rsid w:val="00EE78EC"/>
    <w:rsid w:val="00EE7B7B"/>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2431"/>
    <w:rsid w:val="00F02727"/>
    <w:rsid w:val="00F0328F"/>
    <w:rsid w:val="00F03889"/>
    <w:rsid w:val="00F03A00"/>
    <w:rsid w:val="00F03BB3"/>
    <w:rsid w:val="00F03CBC"/>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A8B"/>
    <w:rsid w:val="00F20C71"/>
    <w:rsid w:val="00F20EFE"/>
    <w:rsid w:val="00F21320"/>
    <w:rsid w:val="00F218BA"/>
    <w:rsid w:val="00F21E25"/>
    <w:rsid w:val="00F22028"/>
    <w:rsid w:val="00F2234C"/>
    <w:rsid w:val="00F22CEE"/>
    <w:rsid w:val="00F23B28"/>
    <w:rsid w:val="00F2422D"/>
    <w:rsid w:val="00F2493A"/>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A3A"/>
    <w:rsid w:val="00F30FB5"/>
    <w:rsid w:val="00F31A12"/>
    <w:rsid w:val="00F31D7A"/>
    <w:rsid w:val="00F31FC9"/>
    <w:rsid w:val="00F326D3"/>
    <w:rsid w:val="00F326FE"/>
    <w:rsid w:val="00F32D37"/>
    <w:rsid w:val="00F32EAA"/>
    <w:rsid w:val="00F331F5"/>
    <w:rsid w:val="00F33A58"/>
    <w:rsid w:val="00F33AD2"/>
    <w:rsid w:val="00F3409D"/>
    <w:rsid w:val="00F36872"/>
    <w:rsid w:val="00F36E18"/>
    <w:rsid w:val="00F3705F"/>
    <w:rsid w:val="00F377A0"/>
    <w:rsid w:val="00F37BA2"/>
    <w:rsid w:val="00F4012A"/>
    <w:rsid w:val="00F40EE5"/>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6CD8"/>
    <w:rsid w:val="00F47CC0"/>
    <w:rsid w:val="00F47F75"/>
    <w:rsid w:val="00F50AD7"/>
    <w:rsid w:val="00F5152B"/>
    <w:rsid w:val="00F51A75"/>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6A5"/>
    <w:rsid w:val="00F618C7"/>
    <w:rsid w:val="00F62811"/>
    <w:rsid w:val="00F62C38"/>
    <w:rsid w:val="00F62FE9"/>
    <w:rsid w:val="00F639FE"/>
    <w:rsid w:val="00F64388"/>
    <w:rsid w:val="00F64B9B"/>
    <w:rsid w:val="00F64BFC"/>
    <w:rsid w:val="00F64D4D"/>
    <w:rsid w:val="00F65747"/>
    <w:rsid w:val="00F65A1B"/>
    <w:rsid w:val="00F65D3C"/>
    <w:rsid w:val="00F66606"/>
    <w:rsid w:val="00F66C8A"/>
    <w:rsid w:val="00F66C9A"/>
    <w:rsid w:val="00F673C7"/>
    <w:rsid w:val="00F67522"/>
    <w:rsid w:val="00F67578"/>
    <w:rsid w:val="00F6773B"/>
    <w:rsid w:val="00F67C3F"/>
    <w:rsid w:val="00F70358"/>
    <w:rsid w:val="00F70A16"/>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9EF"/>
    <w:rsid w:val="00FA6B23"/>
    <w:rsid w:val="00FA6C7B"/>
    <w:rsid w:val="00FA73F2"/>
    <w:rsid w:val="00FA751B"/>
    <w:rsid w:val="00FA797A"/>
    <w:rsid w:val="00FB1849"/>
    <w:rsid w:val="00FB2293"/>
    <w:rsid w:val="00FB29E6"/>
    <w:rsid w:val="00FB313C"/>
    <w:rsid w:val="00FB3680"/>
    <w:rsid w:val="00FB3753"/>
    <w:rsid w:val="00FB39FF"/>
    <w:rsid w:val="00FB4763"/>
    <w:rsid w:val="00FB4C40"/>
    <w:rsid w:val="00FB5464"/>
    <w:rsid w:val="00FB6231"/>
    <w:rsid w:val="00FB68FE"/>
    <w:rsid w:val="00FB6B10"/>
    <w:rsid w:val="00FB6D54"/>
    <w:rsid w:val="00FC0FC0"/>
    <w:rsid w:val="00FC1B87"/>
    <w:rsid w:val="00FC2821"/>
    <w:rsid w:val="00FC2C86"/>
    <w:rsid w:val="00FC3255"/>
    <w:rsid w:val="00FC32DA"/>
    <w:rsid w:val="00FC34C6"/>
    <w:rsid w:val="00FC35D8"/>
    <w:rsid w:val="00FC46A3"/>
    <w:rsid w:val="00FC4794"/>
    <w:rsid w:val="00FC4DD4"/>
    <w:rsid w:val="00FC4F8A"/>
    <w:rsid w:val="00FC5349"/>
    <w:rsid w:val="00FC6078"/>
    <w:rsid w:val="00FC647A"/>
    <w:rsid w:val="00FC74CA"/>
    <w:rsid w:val="00FC79AC"/>
    <w:rsid w:val="00FD0CEB"/>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4155"/>
    <w:rsid w:val="00FE455F"/>
    <w:rsid w:val="00FE4A57"/>
    <w:rsid w:val="00FE4A66"/>
    <w:rsid w:val="00FE4A88"/>
    <w:rsid w:val="00FE5826"/>
    <w:rsid w:val="00FE5C8F"/>
    <w:rsid w:val="00FE60EB"/>
    <w:rsid w:val="00FE670B"/>
    <w:rsid w:val="00FE7296"/>
    <w:rsid w:val="00FE744D"/>
    <w:rsid w:val="00FE7489"/>
    <w:rsid w:val="00FE76A2"/>
    <w:rsid w:val="00FE7A82"/>
    <w:rsid w:val="00FE7DEA"/>
    <w:rsid w:val="00FF0203"/>
    <w:rsid w:val="00FF1A27"/>
    <w:rsid w:val="00FF1B8B"/>
    <w:rsid w:val="00FF31F4"/>
    <w:rsid w:val="00FF363B"/>
    <w:rsid w:val="00FF40CB"/>
    <w:rsid w:val="00FF42A9"/>
    <w:rsid w:val="00FF4956"/>
    <w:rsid w:val="00FF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49ECB69-327B-4EAD-BF1B-F2877187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2988</Words>
  <Characters>17033</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8</cp:revision>
  <cp:lastPrinted>2018-08-13T16:59:00Z</cp:lastPrinted>
  <dcterms:created xsi:type="dcterms:W3CDTF">2022-04-06T11:06:00Z</dcterms:created>
  <dcterms:modified xsi:type="dcterms:W3CDTF">2022-04-06T11:20:00Z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